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1D2958" w:rsidR="001E41F3" w:rsidRDefault="001E41F3">
      <w:pPr>
        <w:pStyle w:val="CRCoverPage"/>
        <w:tabs>
          <w:tab w:val="right" w:pos="9639"/>
        </w:tabs>
        <w:spacing w:after="0"/>
        <w:rPr>
          <w:b/>
          <w:i/>
          <w:noProof/>
          <w:sz w:val="28"/>
        </w:rPr>
      </w:pPr>
      <w:r>
        <w:rPr>
          <w:b/>
          <w:noProof/>
          <w:sz w:val="24"/>
        </w:rPr>
        <w:t>3GPP TSG-</w:t>
      </w:r>
      <w:r w:rsidR="003A35F2">
        <w:fldChar w:fldCharType="begin"/>
      </w:r>
      <w:r w:rsidR="003A35F2">
        <w:instrText xml:space="preserve"> DOCPROPERTY  TSG/WGRef  \* MERGEFORMAT </w:instrText>
      </w:r>
      <w:r w:rsidR="003A35F2">
        <w:fldChar w:fldCharType="separate"/>
      </w:r>
      <w:r w:rsidR="003609EF">
        <w:rPr>
          <w:b/>
          <w:noProof/>
          <w:sz w:val="24"/>
        </w:rPr>
        <w:t>RAN5</w:t>
      </w:r>
      <w:r w:rsidR="003A35F2">
        <w:rPr>
          <w:b/>
          <w:noProof/>
          <w:sz w:val="24"/>
        </w:rPr>
        <w:fldChar w:fldCharType="end"/>
      </w:r>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r w:rsidR="003A35F2">
        <w:fldChar w:fldCharType="begin"/>
      </w:r>
      <w:r w:rsidR="003A35F2">
        <w:instrText xml:space="preserve"> DOCPROPERTY  Tdoc#  \* MERGEFORMAT </w:instrText>
      </w:r>
      <w:r w:rsidR="003A35F2">
        <w:fldChar w:fldCharType="separate"/>
      </w:r>
      <w:r w:rsidR="00502E19" w:rsidRPr="00502E19">
        <w:t xml:space="preserve"> </w:t>
      </w:r>
      <w:r w:rsidR="00502E19" w:rsidRPr="00502E19">
        <w:rPr>
          <w:b/>
          <w:i/>
          <w:noProof/>
          <w:sz w:val="28"/>
        </w:rPr>
        <w:t>R5-236368</w:t>
      </w:r>
      <w:bookmarkStart w:id="0" w:name="_GoBack"/>
      <w:bookmarkEnd w:id="0"/>
      <w:r w:rsidR="00707DF0" w:rsidRPr="00707DF0">
        <w:rPr>
          <w:b/>
          <w:i/>
          <w:noProof/>
          <w:sz w:val="28"/>
        </w:rPr>
        <w:t xml:space="preserve"> </w:t>
      </w:r>
      <w:r w:rsidR="003A35F2">
        <w:rPr>
          <w:b/>
          <w:i/>
          <w:noProof/>
          <w:sz w:val="28"/>
        </w:rPr>
        <w:fldChar w:fldCharType="end"/>
      </w:r>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65DBB4E" w:rsidR="00D82262" w:rsidRPr="00DA1D52" w:rsidRDefault="00D82262" w:rsidP="001B320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3205">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EC3F578" w:rsidR="00D82262" w:rsidRPr="00DA1D52" w:rsidRDefault="00502E19" w:rsidP="00140EBD">
            <w:pPr>
              <w:pStyle w:val="CRCoverPage"/>
              <w:spacing w:after="0"/>
              <w:rPr>
                <w:b/>
                <w:noProof/>
                <w:sz w:val="28"/>
              </w:rPr>
            </w:pPr>
            <w:r w:rsidRPr="00502E19">
              <w:rPr>
                <w:b/>
                <w:noProof/>
                <w:sz w:val="28"/>
              </w:rPr>
              <w:t>0541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942F55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459BE" w:rsidR="001E41F3" w:rsidRDefault="00C30EAC" w:rsidP="00EC2887">
            <w:pPr>
              <w:pStyle w:val="CRCoverPage"/>
              <w:spacing w:after="0"/>
              <w:ind w:left="100"/>
              <w:rPr>
                <w:noProof/>
              </w:rPr>
            </w:pPr>
            <w:r w:rsidRPr="00C30EAC">
              <w:rPr>
                <w:noProof/>
              </w:rPr>
              <w:t>Update</w:t>
            </w:r>
            <w:r w:rsidR="00EC2887">
              <w:rPr>
                <w:noProof/>
              </w:rPr>
              <w:t xml:space="preserve"> additional ENDC</w:t>
            </w:r>
            <w:r w:rsidRPr="00C30EAC">
              <w:rPr>
                <w:noProof/>
              </w:rPr>
              <w:t xml:space="preserve"> inter-band </w:t>
            </w:r>
            <w:r w:rsidR="00EC2887">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37E2D" w:rsidR="001E41F3" w:rsidRDefault="00F43C7B" w:rsidP="009E49E5">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DE00" w:rsidR="001E41F3" w:rsidRDefault="003A35F2" w:rsidP="003944A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944A0">
              <w:rPr>
                <w:noProof/>
              </w:rPr>
              <w:t>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35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50DD9" w:rsidR="001E41F3" w:rsidRDefault="00377628" w:rsidP="00F030E0">
            <w:pPr>
              <w:pStyle w:val="CRCoverPage"/>
              <w:spacing w:after="0"/>
              <w:ind w:left="100"/>
              <w:rPr>
                <w:noProof/>
              </w:rPr>
            </w:pPr>
            <w:fldSimple w:instr=" DOCPROPERTY  Release  \* MERGEFORMAT ">
              <w:r w:rsidR="00D24991">
                <w:rPr>
                  <w:noProof/>
                </w:rPr>
                <w:t>Rel-1</w:t>
              </w:r>
              <w:r w:rsidR="00F030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A7602" w:rsidR="00FD49DB" w:rsidRPr="00957AF2" w:rsidRDefault="00EC2887" w:rsidP="00957AF2">
            <w:pPr>
              <w:pStyle w:val="CRCoverPage"/>
              <w:spacing w:after="0"/>
              <w:rPr>
                <w:noProof/>
              </w:rPr>
            </w:pPr>
            <w:r w:rsidRPr="00C30EAC">
              <w:rPr>
                <w:noProof/>
              </w:rPr>
              <w:t>Update</w:t>
            </w:r>
            <w:r>
              <w:rPr>
                <w:noProof/>
              </w:rPr>
              <w:t xml:space="preserve"> additional ENDC</w:t>
            </w:r>
            <w:r w:rsidRPr="00C30EAC">
              <w:rPr>
                <w:noProof/>
              </w:rPr>
              <w:t xml:space="preserve"> inter-band </w:t>
            </w:r>
            <w:r>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18310" w:rsidR="00EC2887" w:rsidRPr="00977A1B" w:rsidRDefault="00D430BD" w:rsidP="00D430BD">
            <w:pPr>
              <w:pStyle w:val="CRCoverPage"/>
              <w:spacing w:after="0"/>
              <w:rPr>
                <w:noProof/>
              </w:rPr>
            </w:pPr>
            <w:r w:rsidRPr="00C30EAC">
              <w:rPr>
                <w:noProof/>
              </w:rPr>
              <w:t>Update</w:t>
            </w:r>
            <w:r>
              <w:rPr>
                <w:noProof/>
              </w:rPr>
              <w:t xml:space="preserve"> additional ENDC</w:t>
            </w:r>
            <w:r w:rsidRPr="00C30EAC">
              <w:rPr>
                <w:noProof/>
              </w:rPr>
              <w:t xml:space="preserve"> inter-band </w:t>
            </w:r>
            <w:r>
              <w:rPr>
                <w:noProof/>
              </w:rPr>
              <w:t xml:space="preserve">configurations in </w:t>
            </w:r>
            <w:r w:rsidRPr="00D430BD">
              <w:rPr>
                <w:noProof/>
              </w:rPr>
              <w:t>Table A.4.3.2B.2.3.2-2: Supported Inter-band EN-DC configurations within FR1 (three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43C" w:rsidR="00B32892" w:rsidRDefault="00D430BD" w:rsidP="00B32892">
            <w:pPr>
              <w:pStyle w:val="CRCoverPage"/>
              <w:spacing w:after="0"/>
              <w:ind w:left="100"/>
              <w:rPr>
                <w:noProof/>
              </w:rPr>
            </w:pPr>
            <w:r>
              <w:rPr>
                <w:noProof/>
              </w:rPr>
              <w:t>A.4.3</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FED8AC8" w:rsidR="00B32892" w:rsidRDefault="00B32892" w:rsidP="00B3289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65C1A51C" w:rsidR="00676561" w:rsidRDefault="006D5AFB" w:rsidP="00676561">
      <w:pPr>
        <w:rPr>
          <w:noProof/>
          <w:color w:val="FF0000"/>
          <w:sz w:val="32"/>
          <w:szCs w:val="32"/>
        </w:rPr>
      </w:pPr>
      <w:r w:rsidRPr="006D5AFB">
        <w:rPr>
          <w:noProof/>
          <w:color w:val="FF0000"/>
          <w:sz w:val="32"/>
          <w:szCs w:val="32"/>
        </w:rPr>
        <w:lastRenderedPageBreak/>
        <w:t>&lt;Start of changes&gt;</w:t>
      </w:r>
    </w:p>
    <w:p w14:paraId="63AEA859" w14:textId="77777777" w:rsidR="001B3205" w:rsidRPr="005B00C6" w:rsidRDefault="001B3205" w:rsidP="001B3205">
      <w:pPr>
        <w:pStyle w:val="Heading6"/>
      </w:pPr>
      <w:bookmarkStart w:id="2" w:name="_Toc51772950"/>
      <w:bookmarkStart w:id="3" w:name="_Toc58245157"/>
      <w:bookmarkStart w:id="4" w:name="_Toc68089606"/>
      <w:bookmarkStart w:id="5" w:name="_Toc69067727"/>
      <w:bookmarkStart w:id="6" w:name="_Toc75383275"/>
      <w:bookmarkStart w:id="7" w:name="_Toc83706923"/>
      <w:bookmarkStart w:id="8" w:name="_Toc90491628"/>
      <w:bookmarkStart w:id="9" w:name="_Toc100147722"/>
      <w:bookmarkStart w:id="10" w:name="_Toc106740994"/>
      <w:bookmarkStart w:id="11" w:name="_Toc114916350"/>
      <w:bookmarkStart w:id="12" w:name="_Toc146805630"/>
      <w:r w:rsidRPr="005B00C6">
        <w:lastRenderedPageBreak/>
        <w:t>A.4.3.2B.2.3.2</w:t>
      </w:r>
      <w:r w:rsidRPr="005B00C6">
        <w:tab/>
        <w:t>Inter-band EN-DC within FR1 (three bands)</w:t>
      </w:r>
      <w:bookmarkEnd w:id="2"/>
      <w:bookmarkEnd w:id="3"/>
      <w:bookmarkEnd w:id="4"/>
      <w:bookmarkEnd w:id="5"/>
      <w:bookmarkEnd w:id="6"/>
      <w:bookmarkEnd w:id="7"/>
      <w:bookmarkEnd w:id="8"/>
      <w:bookmarkEnd w:id="9"/>
      <w:bookmarkEnd w:id="10"/>
      <w:bookmarkEnd w:id="11"/>
      <w:bookmarkEnd w:id="12"/>
    </w:p>
    <w:p w14:paraId="3E7D5192" w14:textId="77777777" w:rsidR="001B3205" w:rsidRPr="005B00C6" w:rsidRDefault="001B3205" w:rsidP="001B3205">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1B3205" w:rsidRPr="005B00C6" w14:paraId="65DBDF05"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AF35D0" w14:textId="77777777" w:rsidR="001B3205" w:rsidRPr="005B00C6" w:rsidRDefault="001B3205" w:rsidP="007803D1">
            <w:pPr>
              <w:pStyle w:val="TAH"/>
            </w:pPr>
            <w:r w:rsidRPr="005B00C6">
              <w:lastRenderedPageBreak/>
              <w:t>Item</w:t>
            </w:r>
          </w:p>
        </w:tc>
        <w:tc>
          <w:tcPr>
            <w:tcW w:w="3684" w:type="dxa"/>
            <w:gridSpan w:val="3"/>
            <w:tcBorders>
              <w:top w:val="single" w:sz="4" w:space="0" w:color="auto"/>
              <w:left w:val="single" w:sz="4" w:space="0" w:color="auto"/>
              <w:bottom w:val="single" w:sz="4" w:space="0" w:color="auto"/>
              <w:right w:val="single" w:sz="4" w:space="0" w:color="auto"/>
            </w:tcBorders>
          </w:tcPr>
          <w:p w14:paraId="24B05C5C" w14:textId="77777777" w:rsidR="001B3205" w:rsidRPr="005B00C6" w:rsidRDefault="001B3205" w:rsidP="007803D1">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1CD3E933" w14:textId="77777777" w:rsidR="001B3205" w:rsidRPr="005B00C6" w:rsidRDefault="001B3205" w:rsidP="007803D1">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08A610B7" w14:textId="77777777" w:rsidR="001B3205" w:rsidRPr="005B00C6" w:rsidRDefault="001B3205" w:rsidP="007803D1">
            <w:pPr>
              <w:pStyle w:val="TAH"/>
            </w:pPr>
            <w:r w:rsidRPr="005B00C6">
              <w:rPr>
                <w:lang w:eastAsia="zh-CN"/>
              </w:rPr>
              <w:t>Mnemonic</w:t>
            </w:r>
          </w:p>
        </w:tc>
      </w:tr>
      <w:tr w:rsidR="001B3205" w:rsidRPr="005B00C6" w14:paraId="0F3BEFBB"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F07B8E7" w14:textId="77777777" w:rsidR="001B3205" w:rsidRPr="005B00C6" w:rsidRDefault="001B3205" w:rsidP="007803D1">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264D59F3" w14:textId="77777777" w:rsidR="001B3205" w:rsidRPr="005B00C6" w:rsidRDefault="001B3205" w:rsidP="007803D1">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0808590" w14:textId="77777777" w:rsidR="001B3205" w:rsidRPr="005B00C6" w:rsidRDefault="001B3205" w:rsidP="007803D1">
            <w:pPr>
              <w:pStyle w:val="TAC"/>
            </w:pPr>
            <w:r w:rsidRPr="005B00C6">
              <w:t>36.101, 5.6A.1</w:t>
            </w:r>
          </w:p>
          <w:p w14:paraId="5D90A753" w14:textId="77777777" w:rsidR="001B3205" w:rsidRPr="005B00C6" w:rsidRDefault="001B3205" w:rsidP="007803D1">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16FF5F8" w14:textId="77777777" w:rsidR="001B3205" w:rsidRPr="005B00C6" w:rsidRDefault="001B3205" w:rsidP="007803D1">
            <w:pPr>
              <w:pStyle w:val="TAL"/>
            </w:pPr>
            <w:r w:rsidRPr="005B00C6">
              <w:t>pc_</w:t>
            </w:r>
            <w:r w:rsidRPr="005B00C6">
              <w:rPr>
                <w:lang w:eastAsia="zh-CN"/>
              </w:rPr>
              <w:t>D</w:t>
            </w:r>
            <w:r w:rsidRPr="005B00C6">
              <w:t>L_inter_band_EN_DC_FR1_3B_Class_A-A_A</w:t>
            </w:r>
          </w:p>
        </w:tc>
      </w:tr>
      <w:tr w:rsidR="001B3205" w:rsidRPr="005B00C6" w14:paraId="60EC47DF"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689B19" w14:textId="77777777" w:rsidR="001B3205" w:rsidRPr="005B00C6" w:rsidRDefault="001B3205" w:rsidP="007803D1">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0D12D079" w14:textId="77777777" w:rsidR="001B3205" w:rsidRPr="005B00C6" w:rsidRDefault="001B3205" w:rsidP="007803D1">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25D462E3" w14:textId="77777777" w:rsidR="001B3205" w:rsidRPr="005B00C6" w:rsidRDefault="001B3205" w:rsidP="007803D1">
            <w:pPr>
              <w:pStyle w:val="TAC"/>
            </w:pPr>
            <w:r w:rsidRPr="005B00C6">
              <w:t>36.101, 5.6A.1</w:t>
            </w:r>
          </w:p>
          <w:p w14:paraId="5FE26964"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BF213BF" w14:textId="77777777" w:rsidR="001B3205" w:rsidRPr="005B00C6" w:rsidRDefault="001B3205" w:rsidP="007803D1">
            <w:pPr>
              <w:pStyle w:val="TAL"/>
            </w:pPr>
            <w:r w:rsidRPr="005B00C6">
              <w:t>pc_</w:t>
            </w:r>
            <w:r w:rsidRPr="005B00C6">
              <w:rPr>
                <w:lang w:eastAsia="zh-CN"/>
              </w:rPr>
              <w:t>D</w:t>
            </w:r>
            <w:r w:rsidRPr="005B00C6">
              <w:t>L_inter_band_EN_DC_FR1_3B_Class_A-A_B</w:t>
            </w:r>
          </w:p>
        </w:tc>
      </w:tr>
      <w:tr w:rsidR="001B3205" w:rsidRPr="005B00C6" w14:paraId="25E19BB7"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38E2CC5" w14:textId="77777777" w:rsidR="001B3205" w:rsidRPr="005B00C6" w:rsidRDefault="001B3205" w:rsidP="007803D1">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60587DF2" w14:textId="77777777" w:rsidR="001B3205" w:rsidRPr="005B00C6" w:rsidRDefault="001B3205" w:rsidP="007803D1">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3DE49AD6" w14:textId="77777777" w:rsidR="001B3205" w:rsidRPr="005B00C6" w:rsidRDefault="001B3205" w:rsidP="007803D1">
            <w:pPr>
              <w:pStyle w:val="TAC"/>
            </w:pPr>
            <w:r w:rsidRPr="005B00C6">
              <w:t>36.101, 5.6A.1</w:t>
            </w:r>
          </w:p>
          <w:p w14:paraId="0614C921"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674B21B" w14:textId="77777777" w:rsidR="001B3205" w:rsidRPr="005B00C6" w:rsidRDefault="001B3205" w:rsidP="007803D1">
            <w:pPr>
              <w:pStyle w:val="TAL"/>
            </w:pPr>
            <w:r w:rsidRPr="005B00C6">
              <w:t>pc_</w:t>
            </w:r>
            <w:r w:rsidRPr="005B00C6">
              <w:rPr>
                <w:lang w:eastAsia="zh-CN"/>
              </w:rPr>
              <w:t>D</w:t>
            </w:r>
            <w:r w:rsidRPr="005B00C6">
              <w:t>L_inter_band_EN_DC_FR1_3B_Class_A-A_C</w:t>
            </w:r>
          </w:p>
        </w:tc>
      </w:tr>
      <w:tr w:rsidR="001B3205" w:rsidRPr="005B00C6" w14:paraId="74DBC852"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1F7027" w14:textId="77777777" w:rsidR="001B3205" w:rsidRPr="005B00C6" w:rsidRDefault="001B3205" w:rsidP="007803D1">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601E7C9B" w14:textId="77777777" w:rsidR="001B3205" w:rsidRPr="005B00C6" w:rsidRDefault="001B3205" w:rsidP="007803D1">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C9F2A7E" w14:textId="77777777" w:rsidR="001B3205" w:rsidRPr="005B00C6" w:rsidRDefault="001B3205" w:rsidP="007803D1">
            <w:pPr>
              <w:pStyle w:val="TAC"/>
            </w:pPr>
            <w:r w:rsidRPr="005B00C6">
              <w:t>36.101, 5.6A.1</w:t>
            </w:r>
          </w:p>
          <w:p w14:paraId="512DD1A1"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5CFED9F" w14:textId="77777777" w:rsidR="001B3205" w:rsidRPr="005B00C6" w:rsidRDefault="001B3205" w:rsidP="007803D1">
            <w:pPr>
              <w:pStyle w:val="TAL"/>
            </w:pPr>
            <w:r w:rsidRPr="005B00C6">
              <w:t>pc_</w:t>
            </w:r>
            <w:r w:rsidRPr="005B00C6">
              <w:rPr>
                <w:lang w:eastAsia="zh-CN"/>
              </w:rPr>
              <w:t>D</w:t>
            </w:r>
            <w:r w:rsidRPr="005B00C6">
              <w:t>L_inter_band_EN_DC_FR1_3B_Class_A-C_A</w:t>
            </w:r>
          </w:p>
        </w:tc>
      </w:tr>
      <w:tr w:rsidR="001B3205" w:rsidRPr="005B00C6" w14:paraId="2226A835"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EA0F0A5" w14:textId="77777777" w:rsidR="001B3205" w:rsidRPr="005B00C6" w:rsidRDefault="001B3205" w:rsidP="007803D1">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6F3CB158" w14:textId="77777777" w:rsidR="001B3205" w:rsidRPr="005B00C6" w:rsidRDefault="001B3205" w:rsidP="007803D1">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066C8125" w14:textId="77777777" w:rsidR="001B3205" w:rsidRPr="005B00C6" w:rsidRDefault="001B3205" w:rsidP="007803D1">
            <w:pPr>
              <w:pStyle w:val="TAC"/>
            </w:pPr>
            <w:r w:rsidRPr="005B00C6">
              <w:t>36.101, 5.6A.1</w:t>
            </w:r>
          </w:p>
          <w:p w14:paraId="0BA32BCE"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DD43CA1" w14:textId="77777777" w:rsidR="001B3205" w:rsidRPr="005B00C6" w:rsidRDefault="001B3205" w:rsidP="007803D1">
            <w:pPr>
              <w:pStyle w:val="TAL"/>
            </w:pPr>
            <w:r w:rsidRPr="005B00C6">
              <w:t>pc_</w:t>
            </w:r>
            <w:r w:rsidRPr="005B00C6">
              <w:rPr>
                <w:lang w:eastAsia="zh-CN"/>
              </w:rPr>
              <w:t>D</w:t>
            </w:r>
            <w:r w:rsidRPr="005B00C6">
              <w:t>L_inter_band_EN_DC_FR1_3B_Class_A-C_C</w:t>
            </w:r>
          </w:p>
        </w:tc>
      </w:tr>
      <w:tr w:rsidR="001B3205" w:rsidRPr="005B00C6" w14:paraId="35CEE85C"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00FCA2D" w14:textId="77777777" w:rsidR="001B3205" w:rsidRPr="005B00C6" w:rsidRDefault="001B3205" w:rsidP="007803D1">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38CC00C8" w14:textId="77777777" w:rsidR="001B3205" w:rsidRPr="005B00C6" w:rsidRDefault="001B3205" w:rsidP="007803D1">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546C9BC" w14:textId="77777777" w:rsidR="001B3205" w:rsidRPr="005B00C6" w:rsidRDefault="001B3205" w:rsidP="007803D1">
            <w:pPr>
              <w:pStyle w:val="TAC"/>
            </w:pPr>
            <w:r w:rsidRPr="005B00C6">
              <w:t>36.101, 5.6A.1</w:t>
            </w:r>
          </w:p>
          <w:p w14:paraId="07B5D2F2"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56A3061" w14:textId="77777777" w:rsidR="001B3205" w:rsidRPr="005B00C6" w:rsidRDefault="001B3205" w:rsidP="007803D1">
            <w:pPr>
              <w:pStyle w:val="TAL"/>
            </w:pPr>
            <w:r w:rsidRPr="005B00C6">
              <w:t>pc_</w:t>
            </w:r>
            <w:r w:rsidRPr="005B00C6">
              <w:rPr>
                <w:lang w:eastAsia="zh-CN"/>
              </w:rPr>
              <w:t>D</w:t>
            </w:r>
            <w:r w:rsidRPr="005B00C6">
              <w:t>L_inter_band_EN_DC_FR1_3B_Class_A-D_A</w:t>
            </w:r>
          </w:p>
        </w:tc>
      </w:tr>
      <w:tr w:rsidR="001B3205" w:rsidRPr="005B00C6" w14:paraId="1CEF1138"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DB4D335" w14:textId="77777777" w:rsidR="001B3205" w:rsidRPr="005B00C6" w:rsidRDefault="001B3205" w:rsidP="007803D1">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7D178486" w14:textId="77777777" w:rsidR="001B3205" w:rsidRPr="005B00C6" w:rsidRDefault="001B3205" w:rsidP="007803D1">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A43F494" w14:textId="77777777" w:rsidR="001B3205" w:rsidRPr="005B00C6" w:rsidRDefault="001B3205" w:rsidP="007803D1">
            <w:pPr>
              <w:pStyle w:val="TAC"/>
            </w:pPr>
            <w:r w:rsidRPr="005B00C6">
              <w:t>36.101, 5.6A.1</w:t>
            </w:r>
          </w:p>
          <w:p w14:paraId="6C0A9AD1"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DE247F2" w14:textId="77777777" w:rsidR="001B3205" w:rsidRPr="005B00C6" w:rsidRDefault="001B3205" w:rsidP="007803D1">
            <w:pPr>
              <w:pStyle w:val="TAL"/>
            </w:pPr>
            <w:r w:rsidRPr="005B00C6">
              <w:t>pc_</w:t>
            </w:r>
            <w:r w:rsidRPr="005B00C6">
              <w:rPr>
                <w:lang w:eastAsia="zh-CN"/>
              </w:rPr>
              <w:t>D</w:t>
            </w:r>
            <w:r w:rsidRPr="005B00C6">
              <w:t>L_inter_band_EN_DC_FR1_3B_Class_A-E_A</w:t>
            </w:r>
          </w:p>
        </w:tc>
      </w:tr>
      <w:tr w:rsidR="001B3205" w:rsidRPr="005B00C6" w14:paraId="2AFB934C"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A744007" w14:textId="77777777" w:rsidR="001B3205" w:rsidRPr="005B00C6" w:rsidRDefault="001B3205" w:rsidP="007803D1">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78C9063C" w14:textId="77777777" w:rsidR="001B3205" w:rsidRPr="005B00C6" w:rsidRDefault="001B3205" w:rsidP="007803D1">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0126C1" w14:textId="77777777" w:rsidR="001B3205" w:rsidRPr="005B00C6" w:rsidRDefault="001B3205" w:rsidP="007803D1">
            <w:pPr>
              <w:pStyle w:val="TAC"/>
            </w:pPr>
            <w:r w:rsidRPr="005B00C6">
              <w:t>36.101, 5.6A.1</w:t>
            </w:r>
          </w:p>
          <w:p w14:paraId="6E3896CC"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BFE0467" w14:textId="77777777" w:rsidR="001B3205" w:rsidRPr="005B00C6" w:rsidRDefault="001B3205" w:rsidP="007803D1">
            <w:pPr>
              <w:pStyle w:val="TAL"/>
            </w:pPr>
            <w:r w:rsidRPr="005B00C6">
              <w:t>pc_</w:t>
            </w:r>
            <w:r w:rsidRPr="005B00C6">
              <w:rPr>
                <w:lang w:eastAsia="zh-CN"/>
              </w:rPr>
              <w:t>D</w:t>
            </w:r>
            <w:r w:rsidRPr="005B00C6">
              <w:t>L_inter_band_EN_DC_FR1_3B_Class_A_A-A</w:t>
            </w:r>
          </w:p>
        </w:tc>
      </w:tr>
      <w:tr w:rsidR="001B3205" w:rsidRPr="005B00C6" w14:paraId="1613CD59"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04EA713" w14:textId="77777777" w:rsidR="001B3205" w:rsidRPr="005B00C6" w:rsidRDefault="001B3205" w:rsidP="007803D1">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46C3CEC" w14:textId="77777777" w:rsidR="001B3205" w:rsidRPr="005B00C6" w:rsidRDefault="001B3205" w:rsidP="007803D1">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76A0C57" w14:textId="77777777" w:rsidR="001B3205" w:rsidRPr="005B00C6" w:rsidRDefault="001B3205" w:rsidP="007803D1">
            <w:pPr>
              <w:pStyle w:val="TAC"/>
            </w:pPr>
            <w:r w:rsidRPr="005B00C6">
              <w:t>36.101, 5.6A.1</w:t>
            </w:r>
          </w:p>
          <w:p w14:paraId="7A6840F1"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C904781" w14:textId="77777777" w:rsidR="001B3205" w:rsidRPr="005B00C6" w:rsidRDefault="001B3205" w:rsidP="007803D1">
            <w:pPr>
              <w:pStyle w:val="TAL"/>
            </w:pPr>
            <w:r w:rsidRPr="005B00C6">
              <w:t>pc_</w:t>
            </w:r>
            <w:r w:rsidRPr="005B00C6">
              <w:rPr>
                <w:lang w:eastAsia="zh-CN"/>
              </w:rPr>
              <w:t>D</w:t>
            </w:r>
            <w:r w:rsidRPr="005B00C6">
              <w:t>L_inter_band_EN_DC_FR1_3B_Class_C-A_A</w:t>
            </w:r>
          </w:p>
        </w:tc>
      </w:tr>
      <w:tr w:rsidR="001B3205" w:rsidRPr="005B00C6" w14:paraId="19332F42"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0B98CA0" w14:textId="77777777" w:rsidR="001B3205" w:rsidRPr="005B00C6" w:rsidRDefault="001B3205" w:rsidP="007803D1">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39549FEE" w14:textId="77777777" w:rsidR="001B3205" w:rsidRPr="005B00C6" w:rsidRDefault="001B3205" w:rsidP="007803D1">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884413" w14:textId="77777777" w:rsidR="001B3205" w:rsidRPr="005B00C6" w:rsidRDefault="001B3205" w:rsidP="007803D1">
            <w:pPr>
              <w:pStyle w:val="TAC"/>
            </w:pPr>
            <w:r w:rsidRPr="005B00C6">
              <w:t>36.101, 5.6A.1</w:t>
            </w:r>
          </w:p>
          <w:p w14:paraId="4CA88C34"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917981B" w14:textId="77777777" w:rsidR="001B3205" w:rsidRPr="005B00C6" w:rsidRDefault="001B3205" w:rsidP="007803D1">
            <w:pPr>
              <w:pStyle w:val="TAL"/>
            </w:pPr>
            <w:r w:rsidRPr="005B00C6">
              <w:t>pc_</w:t>
            </w:r>
            <w:r w:rsidRPr="005B00C6">
              <w:rPr>
                <w:lang w:eastAsia="zh-CN"/>
              </w:rPr>
              <w:t>D</w:t>
            </w:r>
            <w:r w:rsidRPr="005B00C6">
              <w:t>L_inter_band_EN_DC_FR1_3B_Class_C-C_A</w:t>
            </w:r>
          </w:p>
        </w:tc>
      </w:tr>
      <w:tr w:rsidR="001B3205" w:rsidRPr="005B00C6" w14:paraId="54452175" w14:textId="77777777" w:rsidTr="007803D1">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A8BCBC" w14:textId="77777777" w:rsidR="001B3205" w:rsidRPr="005B00C6" w:rsidRDefault="001B3205" w:rsidP="007803D1">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735D5641" w14:textId="77777777" w:rsidR="001B3205" w:rsidRPr="005B00C6" w:rsidRDefault="001B3205" w:rsidP="007803D1">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C2F346" w14:textId="77777777" w:rsidR="001B3205" w:rsidRPr="005B00C6" w:rsidRDefault="001B3205" w:rsidP="007803D1">
            <w:pPr>
              <w:pStyle w:val="TAC"/>
            </w:pPr>
            <w:r w:rsidRPr="005B00C6">
              <w:t>36.101, 5.6A.1</w:t>
            </w:r>
          </w:p>
          <w:p w14:paraId="77FBA16A"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B6C494F" w14:textId="77777777" w:rsidR="001B3205" w:rsidRPr="005B00C6" w:rsidRDefault="001B3205" w:rsidP="007803D1">
            <w:pPr>
              <w:pStyle w:val="TAL"/>
            </w:pPr>
            <w:r w:rsidRPr="005B00C6">
              <w:t>pc_</w:t>
            </w:r>
            <w:r w:rsidRPr="005B00C6">
              <w:rPr>
                <w:lang w:eastAsia="zh-CN"/>
              </w:rPr>
              <w:t>D</w:t>
            </w:r>
            <w:r w:rsidRPr="005B00C6">
              <w:t>L_inter_band_EN_DC_FR1_3B_Class_A_(n)AA</w:t>
            </w:r>
          </w:p>
        </w:tc>
      </w:tr>
      <w:tr w:rsidR="001B3205" w:rsidRPr="005B00C6" w14:paraId="145A8989" w14:textId="77777777" w:rsidTr="007803D1">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B216376" w14:textId="77777777" w:rsidR="001B3205" w:rsidRPr="005B00C6" w:rsidRDefault="001B3205" w:rsidP="007803D1">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4AF19D87" w14:textId="77777777" w:rsidR="001B3205" w:rsidRPr="005B00C6" w:rsidRDefault="001B3205" w:rsidP="007803D1">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2352108" w14:textId="77777777" w:rsidR="001B3205" w:rsidRPr="005B00C6" w:rsidRDefault="001B3205" w:rsidP="007803D1">
            <w:pPr>
              <w:pStyle w:val="TAC"/>
            </w:pPr>
            <w:r w:rsidRPr="005B00C6">
              <w:t>36.101, 5.6A.1</w:t>
            </w:r>
          </w:p>
          <w:p w14:paraId="3B40F358"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5C43CBA" w14:textId="77777777" w:rsidR="001B3205" w:rsidRPr="005B00C6" w:rsidRDefault="001B3205" w:rsidP="007803D1">
            <w:pPr>
              <w:pStyle w:val="TAL"/>
            </w:pPr>
            <w:r w:rsidRPr="005B00C6">
              <w:t>pc_</w:t>
            </w:r>
            <w:r w:rsidRPr="005B00C6">
              <w:rPr>
                <w:lang w:eastAsia="zh-CN"/>
              </w:rPr>
              <w:t>D</w:t>
            </w:r>
            <w:r w:rsidRPr="005B00C6">
              <w:t>L_inter_band_EN_DC_FR1_3B_Class_(2A)-A_A</w:t>
            </w:r>
          </w:p>
        </w:tc>
      </w:tr>
      <w:tr w:rsidR="001B3205" w:rsidRPr="005B00C6" w14:paraId="105811E3" w14:textId="77777777" w:rsidTr="007803D1">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05AF7B3" w14:textId="77777777" w:rsidR="001B3205" w:rsidRPr="005B00C6" w:rsidRDefault="001B3205" w:rsidP="007803D1">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6CDD914D" w14:textId="77777777" w:rsidR="001B3205" w:rsidRPr="005B00C6" w:rsidRDefault="001B3205" w:rsidP="007803D1">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1C19CE" w14:textId="77777777" w:rsidR="001B3205" w:rsidRPr="005B00C6" w:rsidRDefault="001B3205" w:rsidP="007803D1">
            <w:pPr>
              <w:pStyle w:val="TAC"/>
            </w:pPr>
            <w:r w:rsidRPr="005B00C6">
              <w:t>36.101, 5.6A.1</w:t>
            </w:r>
          </w:p>
          <w:p w14:paraId="5016BDCA" w14:textId="77777777" w:rsidR="001B3205" w:rsidRPr="005B00C6" w:rsidRDefault="001B3205" w:rsidP="007803D1">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37BD2F1" w14:textId="77777777" w:rsidR="001B3205" w:rsidRPr="005B00C6" w:rsidRDefault="001B3205" w:rsidP="007803D1">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1B3205" w:rsidRPr="005B00C6" w14:paraId="2DAF9CDE" w14:textId="77777777" w:rsidTr="007803D1">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DB2FCFF" w14:textId="77777777" w:rsidR="001B3205" w:rsidRPr="005B00C6" w:rsidRDefault="001B3205" w:rsidP="007803D1">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76A079B5" w14:textId="77777777" w:rsidR="001B3205" w:rsidRPr="005B00C6" w:rsidRDefault="001B3205" w:rsidP="007803D1">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56A0201" w14:textId="77777777" w:rsidR="001B3205" w:rsidRPr="005B00C6" w:rsidRDefault="001B3205" w:rsidP="007803D1">
            <w:pPr>
              <w:pStyle w:val="TAC"/>
            </w:pPr>
            <w:r w:rsidRPr="005B00C6">
              <w:t>36.101,</w:t>
            </w:r>
            <w:r w:rsidRPr="005B00C6">
              <w:rPr>
                <w:rFonts w:eastAsia="SimSun"/>
                <w:lang w:eastAsia="zh-CN"/>
              </w:rPr>
              <w:t xml:space="preserve"> </w:t>
            </w:r>
            <w:r w:rsidRPr="005B00C6">
              <w:t>5.6A.1</w:t>
            </w:r>
          </w:p>
          <w:p w14:paraId="4EDB8D8B" w14:textId="77777777" w:rsidR="001B3205" w:rsidRPr="005B00C6" w:rsidRDefault="001B3205" w:rsidP="007803D1">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57D1FBA4" w14:textId="77777777" w:rsidR="001B3205" w:rsidRPr="005B00C6" w:rsidRDefault="001B3205" w:rsidP="007803D1">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1B3205" w:rsidRPr="005B00C6" w14:paraId="3B269F7E" w14:textId="77777777" w:rsidTr="007803D1">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521C5C4" w14:textId="77777777" w:rsidR="001B3205" w:rsidRPr="005B00C6" w:rsidRDefault="001B3205" w:rsidP="007803D1">
            <w:pPr>
              <w:pStyle w:val="TAC"/>
              <w:rPr>
                <w:lang w:eastAsia="zh-CN"/>
              </w:rPr>
            </w:pPr>
            <w:r w:rsidRPr="005B00C6">
              <w:rPr>
                <w:lang w:eastAsia="zh-CN"/>
              </w:rPr>
              <w:lastRenderedPageBreak/>
              <w:t>15</w:t>
            </w:r>
          </w:p>
        </w:tc>
        <w:tc>
          <w:tcPr>
            <w:tcW w:w="3684" w:type="dxa"/>
            <w:gridSpan w:val="3"/>
            <w:tcBorders>
              <w:top w:val="single" w:sz="4" w:space="0" w:color="auto"/>
              <w:left w:val="single" w:sz="4" w:space="0" w:color="auto"/>
              <w:bottom w:val="single" w:sz="4" w:space="0" w:color="auto"/>
              <w:right w:val="single" w:sz="4" w:space="0" w:color="auto"/>
            </w:tcBorders>
          </w:tcPr>
          <w:p w14:paraId="3BACD73B" w14:textId="77777777" w:rsidR="001B3205" w:rsidRPr="005B00C6" w:rsidRDefault="001B3205" w:rsidP="007803D1">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C9C2E7" w14:textId="77777777" w:rsidR="001B3205" w:rsidRPr="005B00C6" w:rsidRDefault="001B3205" w:rsidP="007803D1">
            <w:pPr>
              <w:pStyle w:val="TAC"/>
            </w:pPr>
            <w:r w:rsidRPr="005B00C6">
              <w:t>36.101,</w:t>
            </w:r>
            <w:r w:rsidRPr="005B00C6">
              <w:rPr>
                <w:rFonts w:eastAsia="SimSun"/>
                <w:lang w:eastAsia="zh-CN"/>
              </w:rPr>
              <w:t xml:space="preserve"> </w:t>
            </w:r>
            <w:r w:rsidRPr="005B00C6">
              <w:t>5.6A.1</w:t>
            </w:r>
          </w:p>
          <w:p w14:paraId="07471B45" w14:textId="77777777" w:rsidR="001B3205" w:rsidRPr="005B00C6" w:rsidRDefault="001B3205" w:rsidP="007803D1">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4DEDE994" w14:textId="77777777" w:rsidR="001B3205" w:rsidRPr="005B00C6" w:rsidRDefault="001B3205" w:rsidP="007803D1">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53C17E9D" w14:textId="77777777" w:rsidR="001B3205" w:rsidRPr="005B00C6" w:rsidRDefault="001B3205" w:rsidP="001B3205"/>
    <w:p w14:paraId="41231EB5" w14:textId="77777777" w:rsidR="001B3205" w:rsidRPr="005B00C6" w:rsidRDefault="001B3205" w:rsidP="001B3205">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B3205" w:rsidRPr="005B00C6" w14:paraId="6262035C" w14:textId="77777777" w:rsidTr="007803D1">
        <w:trPr>
          <w:cantSplit/>
          <w:jc w:val="center"/>
        </w:trPr>
        <w:tc>
          <w:tcPr>
            <w:tcW w:w="612" w:type="dxa"/>
            <w:tcBorders>
              <w:top w:val="single" w:sz="4" w:space="0" w:color="auto"/>
              <w:left w:val="single" w:sz="4" w:space="0" w:color="auto"/>
              <w:bottom w:val="single" w:sz="4" w:space="0" w:color="auto"/>
              <w:right w:val="single" w:sz="4" w:space="0" w:color="auto"/>
            </w:tcBorders>
          </w:tcPr>
          <w:p w14:paraId="7B5DDF24" w14:textId="77777777" w:rsidR="001B3205" w:rsidRPr="005B00C6" w:rsidRDefault="001B3205" w:rsidP="007803D1">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B465CAA" w14:textId="77777777" w:rsidR="001B3205" w:rsidRPr="005B00C6" w:rsidRDefault="001B3205" w:rsidP="007803D1">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55DD7E0" w14:textId="77777777" w:rsidR="001B3205" w:rsidRPr="005B00C6" w:rsidRDefault="001B3205" w:rsidP="007803D1">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2F785A" w14:textId="77777777" w:rsidR="001B3205" w:rsidRPr="005B00C6" w:rsidRDefault="001B3205" w:rsidP="007803D1">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28F593" w14:textId="77777777" w:rsidR="001B3205" w:rsidRPr="005B00C6" w:rsidRDefault="001B3205" w:rsidP="007803D1">
            <w:pPr>
              <w:pStyle w:val="TAH"/>
            </w:pPr>
            <w:r w:rsidRPr="005B00C6">
              <w:t>Comments</w:t>
            </w:r>
          </w:p>
        </w:tc>
      </w:tr>
      <w:tr w:rsidR="001B3205" w:rsidRPr="005B00C6" w14:paraId="41EE3C85" w14:textId="77777777" w:rsidTr="007803D1">
        <w:trPr>
          <w:cantSplit/>
          <w:jc w:val="center"/>
        </w:trPr>
        <w:tc>
          <w:tcPr>
            <w:tcW w:w="612" w:type="dxa"/>
            <w:tcBorders>
              <w:top w:val="single" w:sz="4" w:space="0" w:color="auto"/>
              <w:left w:val="single" w:sz="4" w:space="0" w:color="auto"/>
              <w:bottom w:val="single" w:sz="4" w:space="0" w:color="auto"/>
              <w:right w:val="single" w:sz="4" w:space="0" w:color="auto"/>
            </w:tcBorders>
          </w:tcPr>
          <w:p w14:paraId="6527BD1B" w14:textId="77777777" w:rsidR="001B3205" w:rsidRPr="005B00C6" w:rsidRDefault="001B3205" w:rsidP="007803D1">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8EA919" w14:textId="77777777" w:rsidR="001B3205" w:rsidRPr="005B00C6" w:rsidRDefault="001B3205" w:rsidP="007803D1">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BF9FA53" w14:textId="77777777" w:rsidR="001B3205" w:rsidRPr="005B00C6" w:rsidRDefault="001B3205" w:rsidP="007803D1">
            <w:pPr>
              <w:pStyle w:val="TAC"/>
            </w:pPr>
            <w:r w:rsidRPr="005B00C6">
              <w:t>36.101, 5.6A.1</w:t>
            </w:r>
          </w:p>
          <w:p w14:paraId="00051E9E" w14:textId="77777777" w:rsidR="001B3205" w:rsidRPr="005B00C6" w:rsidRDefault="001B3205" w:rsidP="007803D1">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F744C6B" w14:textId="77777777" w:rsidR="001B3205" w:rsidRPr="005B00C6" w:rsidRDefault="001B3205" w:rsidP="007803D1">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BA4877B" w14:textId="77777777" w:rsidR="001B3205" w:rsidRPr="005B00C6" w:rsidRDefault="001B3205" w:rsidP="007803D1">
            <w:pPr>
              <w:pStyle w:val="TAL"/>
            </w:pPr>
          </w:p>
        </w:tc>
      </w:tr>
      <w:tr w:rsidR="001B3205" w:rsidRPr="005B00C6" w14:paraId="6D458486" w14:textId="77777777" w:rsidTr="007803D1">
        <w:trPr>
          <w:cantSplit/>
          <w:jc w:val="center"/>
        </w:trPr>
        <w:tc>
          <w:tcPr>
            <w:tcW w:w="612" w:type="dxa"/>
            <w:tcBorders>
              <w:top w:val="single" w:sz="4" w:space="0" w:color="auto"/>
              <w:left w:val="single" w:sz="4" w:space="0" w:color="auto"/>
              <w:bottom w:val="single" w:sz="4" w:space="0" w:color="auto"/>
              <w:right w:val="single" w:sz="4" w:space="0" w:color="auto"/>
            </w:tcBorders>
          </w:tcPr>
          <w:p w14:paraId="6B94950D" w14:textId="77777777" w:rsidR="001B3205" w:rsidRPr="005B00C6" w:rsidRDefault="001B3205" w:rsidP="007803D1">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E2712A7" w14:textId="77777777" w:rsidR="001B3205" w:rsidRPr="005B00C6" w:rsidRDefault="001B3205" w:rsidP="007803D1">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7C035F1D" w14:textId="77777777" w:rsidR="001B3205" w:rsidRPr="005B00C6" w:rsidRDefault="001B3205" w:rsidP="007803D1">
            <w:pPr>
              <w:pStyle w:val="TAC"/>
            </w:pPr>
            <w:r w:rsidRPr="005B00C6">
              <w:t>36.101, 5.6A.1</w:t>
            </w:r>
          </w:p>
          <w:p w14:paraId="2864E28F" w14:textId="77777777" w:rsidR="001B3205" w:rsidRPr="005B00C6" w:rsidRDefault="001B3205" w:rsidP="007803D1">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15447B7" w14:textId="77777777" w:rsidR="001B3205" w:rsidRPr="005B00C6" w:rsidRDefault="001B3205" w:rsidP="007803D1">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950010F" w14:textId="77777777" w:rsidR="001B3205" w:rsidRPr="005B00C6" w:rsidRDefault="001B3205" w:rsidP="007803D1">
            <w:pPr>
              <w:pStyle w:val="TAL"/>
            </w:pPr>
          </w:p>
        </w:tc>
      </w:tr>
      <w:tr w:rsidR="001B3205" w:rsidRPr="005B00C6" w14:paraId="7B5EAF58" w14:textId="77777777" w:rsidTr="007803D1">
        <w:trPr>
          <w:cantSplit/>
          <w:jc w:val="center"/>
        </w:trPr>
        <w:tc>
          <w:tcPr>
            <w:tcW w:w="612" w:type="dxa"/>
            <w:tcBorders>
              <w:top w:val="single" w:sz="4" w:space="0" w:color="auto"/>
              <w:left w:val="single" w:sz="4" w:space="0" w:color="auto"/>
              <w:bottom w:val="single" w:sz="4" w:space="0" w:color="auto"/>
              <w:right w:val="single" w:sz="4" w:space="0" w:color="auto"/>
            </w:tcBorders>
          </w:tcPr>
          <w:p w14:paraId="1EF9EDFC" w14:textId="77777777" w:rsidR="001B3205" w:rsidRPr="005B00C6" w:rsidRDefault="001B3205" w:rsidP="007803D1">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52BA633" w14:textId="77777777" w:rsidR="001B3205" w:rsidRPr="005B00C6" w:rsidRDefault="001B3205" w:rsidP="007803D1">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2693E193" w14:textId="77777777" w:rsidR="001B3205" w:rsidRPr="005B00C6" w:rsidRDefault="001B3205" w:rsidP="007803D1">
            <w:pPr>
              <w:pStyle w:val="TAC"/>
            </w:pPr>
            <w:r w:rsidRPr="005B00C6">
              <w:t>36.101, 5.6A.1</w:t>
            </w:r>
          </w:p>
          <w:p w14:paraId="12417F60" w14:textId="77777777" w:rsidR="001B3205" w:rsidRPr="005B00C6" w:rsidRDefault="001B3205" w:rsidP="007803D1">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5C03779" w14:textId="77777777" w:rsidR="001B3205" w:rsidRPr="005B00C6" w:rsidRDefault="001B3205" w:rsidP="007803D1">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6A1D2699" w14:textId="77777777" w:rsidR="001B3205" w:rsidRPr="005B00C6" w:rsidRDefault="001B3205" w:rsidP="007803D1">
            <w:pPr>
              <w:pStyle w:val="TAL"/>
            </w:pPr>
          </w:p>
        </w:tc>
      </w:tr>
      <w:tr w:rsidR="001B3205" w:rsidRPr="005B00C6" w14:paraId="249F5208" w14:textId="77777777" w:rsidTr="007803D1">
        <w:trPr>
          <w:cantSplit/>
          <w:jc w:val="center"/>
        </w:trPr>
        <w:tc>
          <w:tcPr>
            <w:tcW w:w="612" w:type="dxa"/>
            <w:tcBorders>
              <w:top w:val="single" w:sz="4" w:space="0" w:color="auto"/>
              <w:left w:val="single" w:sz="4" w:space="0" w:color="auto"/>
              <w:bottom w:val="single" w:sz="4" w:space="0" w:color="auto"/>
              <w:right w:val="single" w:sz="4" w:space="0" w:color="auto"/>
            </w:tcBorders>
          </w:tcPr>
          <w:p w14:paraId="7A79B528" w14:textId="77777777" w:rsidR="001B3205" w:rsidRPr="005B00C6" w:rsidRDefault="001B3205" w:rsidP="007803D1">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27B8D8" w14:textId="77777777" w:rsidR="001B3205" w:rsidRPr="005B00C6" w:rsidRDefault="001B3205" w:rsidP="007803D1">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0EAECF1" w14:textId="77777777" w:rsidR="001B3205" w:rsidRPr="005B00C6" w:rsidRDefault="001B3205" w:rsidP="007803D1">
            <w:pPr>
              <w:pStyle w:val="TAC"/>
            </w:pPr>
            <w:r w:rsidRPr="005B00C6">
              <w:t>36.101, 5.6A.1</w:t>
            </w:r>
          </w:p>
          <w:p w14:paraId="5F90B569" w14:textId="77777777" w:rsidR="001B3205" w:rsidRPr="005B00C6" w:rsidRDefault="001B3205" w:rsidP="007803D1">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D8C7182" w14:textId="77777777" w:rsidR="001B3205" w:rsidRPr="005B00C6" w:rsidRDefault="001B3205" w:rsidP="007803D1">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FEB6571" w14:textId="77777777" w:rsidR="001B3205" w:rsidRPr="005B00C6" w:rsidRDefault="001B3205" w:rsidP="007803D1">
            <w:pPr>
              <w:pStyle w:val="TAL"/>
            </w:pPr>
          </w:p>
        </w:tc>
      </w:tr>
    </w:tbl>
    <w:p w14:paraId="0F1AB64E" w14:textId="77777777" w:rsidR="001B3205" w:rsidRPr="005B00C6" w:rsidRDefault="001B3205" w:rsidP="001B3205"/>
    <w:p w14:paraId="0ED0870F" w14:textId="77777777" w:rsidR="001B3205" w:rsidRPr="005B00C6" w:rsidRDefault="001B3205" w:rsidP="001B3205">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3409"/>
        <w:gridCol w:w="1692"/>
        <w:gridCol w:w="664"/>
        <w:gridCol w:w="3412"/>
      </w:tblGrid>
      <w:tr w:rsidR="001B3205" w:rsidRPr="005B00C6" w14:paraId="51F7FA76" w14:textId="77777777" w:rsidTr="007803D1">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70DA112E" w14:textId="77777777" w:rsidR="001B3205" w:rsidRPr="005B00C6" w:rsidRDefault="001B3205" w:rsidP="007803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78D1FD88" w14:textId="77777777" w:rsidR="001B3205" w:rsidRPr="005B00C6" w:rsidRDefault="001B3205" w:rsidP="007803D1">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2AF832EF" w14:textId="77777777" w:rsidR="001B3205" w:rsidRPr="005B00C6" w:rsidRDefault="001B3205" w:rsidP="007803D1">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0EC6BD4A" w14:textId="77777777" w:rsidR="001B3205" w:rsidRPr="005B00C6" w:rsidRDefault="001B3205" w:rsidP="007803D1">
            <w:pPr>
              <w:keepNext/>
              <w:keepLines/>
              <w:spacing w:after="0"/>
              <w:jc w:val="center"/>
              <w:rPr>
                <w:rFonts w:ascii="Arial" w:eastAsia="PMingLiU" w:hAnsi="Arial"/>
                <w:b/>
                <w:sz w:val="18"/>
              </w:rPr>
            </w:pPr>
            <w:r w:rsidRPr="005B00C6">
              <w:rPr>
                <w:rFonts w:ascii="Arial" w:eastAsia="PMingLiU" w:hAnsi="Arial"/>
                <w:b/>
                <w:sz w:val="18"/>
              </w:rPr>
              <w:t>Supported EN-DC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795877C7" w14:textId="77777777" w:rsidR="001B3205" w:rsidRPr="005B00C6" w:rsidRDefault="001B3205" w:rsidP="007803D1">
            <w:pPr>
              <w:keepNext/>
              <w:keepLines/>
              <w:spacing w:after="0"/>
              <w:jc w:val="center"/>
              <w:rPr>
                <w:rFonts w:ascii="Arial" w:eastAsia="PMingLiU" w:hAnsi="Arial"/>
                <w:b/>
                <w:sz w:val="18"/>
              </w:rPr>
            </w:pPr>
            <w:r w:rsidRPr="005B00C6">
              <w:rPr>
                <w:rFonts w:ascii="Arial" w:eastAsia="PMingLiU" w:hAnsi="Arial"/>
                <w:b/>
                <w:sz w:val="18"/>
              </w:rPr>
              <w:t>(Note 2, 4)</w:t>
            </w:r>
          </w:p>
        </w:tc>
      </w:tr>
      <w:tr w:rsidR="001B3205" w:rsidRPr="005B00C6" w14:paraId="06690CA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5073BC" w14:textId="77777777" w:rsidR="001B3205" w:rsidRPr="005B00C6" w:rsidRDefault="001B3205" w:rsidP="007803D1">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7674B83A"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CC8D7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5C0CF0" w14:textId="77777777" w:rsidR="001B3205" w:rsidRPr="005B00C6" w:rsidRDefault="001B3205" w:rsidP="007803D1">
            <w:pPr>
              <w:pStyle w:val="TAC"/>
              <w:rPr>
                <w:rFonts w:eastAsia="PMingLiU"/>
              </w:rPr>
            </w:pPr>
          </w:p>
        </w:tc>
      </w:tr>
      <w:tr w:rsidR="001B3205" w:rsidRPr="005B00C6" w14:paraId="3EFCE0E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176F16" w14:textId="77777777" w:rsidR="001B3205" w:rsidRPr="005B00C6" w:rsidRDefault="001B3205" w:rsidP="007803D1">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90D619B" w14:textId="77777777" w:rsidR="001B3205" w:rsidRPr="005B00C6" w:rsidRDefault="001B3205" w:rsidP="007803D1">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663D25"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447302" w14:textId="77777777" w:rsidR="001B3205" w:rsidRPr="005B00C6" w:rsidRDefault="001B3205" w:rsidP="007803D1">
            <w:pPr>
              <w:pStyle w:val="TAC"/>
              <w:rPr>
                <w:rFonts w:eastAsia="PMingLiU"/>
              </w:rPr>
            </w:pPr>
          </w:p>
        </w:tc>
      </w:tr>
      <w:tr w:rsidR="001B3205" w:rsidRPr="005B00C6" w14:paraId="6026EC9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4CE6AC" w14:textId="77777777" w:rsidR="001B3205" w:rsidRPr="003E2BBF" w:rsidRDefault="001B3205" w:rsidP="007803D1">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F3A0569" w14:textId="77777777" w:rsidR="001B3205" w:rsidRPr="003E2BBF" w:rsidRDefault="001B3205" w:rsidP="007803D1">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EE7E6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755ABD" w14:textId="77777777" w:rsidR="001B3205" w:rsidRPr="005B00C6" w:rsidRDefault="001B3205" w:rsidP="007803D1">
            <w:pPr>
              <w:pStyle w:val="TAC"/>
              <w:rPr>
                <w:rFonts w:eastAsia="PMingLiU"/>
              </w:rPr>
            </w:pPr>
          </w:p>
        </w:tc>
      </w:tr>
      <w:tr w:rsidR="001B3205" w:rsidRPr="005B00C6" w14:paraId="5977EB4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4F0DEF" w14:textId="77777777" w:rsidR="001B3205" w:rsidRPr="005B00C6" w:rsidRDefault="001B3205" w:rsidP="007803D1">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03D662B1"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94E41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FFEEC6" w14:textId="77777777" w:rsidR="001B3205" w:rsidRPr="005B00C6" w:rsidRDefault="001B3205" w:rsidP="007803D1">
            <w:pPr>
              <w:pStyle w:val="TAC"/>
              <w:rPr>
                <w:rFonts w:eastAsia="PMingLiU"/>
              </w:rPr>
            </w:pPr>
          </w:p>
        </w:tc>
      </w:tr>
      <w:tr w:rsidR="001B3205" w:rsidRPr="005B00C6" w14:paraId="3B5936F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88A22B0" w14:textId="77777777" w:rsidR="001B3205" w:rsidRPr="005B00C6" w:rsidRDefault="001B3205" w:rsidP="007803D1">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1661AB9B"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0121D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7C085B" w14:textId="77777777" w:rsidR="001B3205" w:rsidRPr="005B00C6" w:rsidRDefault="001B3205" w:rsidP="007803D1">
            <w:pPr>
              <w:pStyle w:val="TAC"/>
              <w:rPr>
                <w:rFonts w:eastAsia="PMingLiU"/>
              </w:rPr>
            </w:pPr>
          </w:p>
        </w:tc>
      </w:tr>
      <w:tr w:rsidR="001B3205" w:rsidRPr="005B00C6" w14:paraId="12AD104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89E8C80" w14:textId="77777777" w:rsidR="001B3205" w:rsidRPr="005B00C6" w:rsidRDefault="001B3205" w:rsidP="007803D1">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581047C"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95D7CB"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848347" w14:textId="77777777" w:rsidR="001B3205" w:rsidRPr="005B00C6" w:rsidRDefault="001B3205" w:rsidP="007803D1">
            <w:pPr>
              <w:pStyle w:val="TAC"/>
              <w:rPr>
                <w:rFonts w:eastAsia="PMingLiU"/>
              </w:rPr>
            </w:pPr>
          </w:p>
        </w:tc>
      </w:tr>
      <w:tr w:rsidR="001B3205" w:rsidRPr="005B00C6" w14:paraId="03AFDE6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56A407" w14:textId="77777777" w:rsidR="001B3205" w:rsidRPr="005B00C6" w:rsidRDefault="001B3205" w:rsidP="007803D1">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5ADF5C69"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5E9070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BE898F" w14:textId="77777777" w:rsidR="001B3205" w:rsidRPr="005B00C6" w:rsidRDefault="001B3205" w:rsidP="007803D1">
            <w:pPr>
              <w:pStyle w:val="TAC"/>
              <w:rPr>
                <w:rFonts w:eastAsia="PMingLiU"/>
              </w:rPr>
            </w:pPr>
          </w:p>
        </w:tc>
      </w:tr>
      <w:tr w:rsidR="001B3205" w:rsidRPr="005B00C6" w14:paraId="7CC45CE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F4231C" w14:textId="77777777" w:rsidR="001B3205" w:rsidRPr="005B00C6" w:rsidRDefault="001B3205" w:rsidP="007803D1">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0CF3AF29"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B935E0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F8B4434" w14:textId="77777777" w:rsidR="001B3205" w:rsidRPr="005B00C6" w:rsidRDefault="001B3205" w:rsidP="007803D1">
            <w:pPr>
              <w:pStyle w:val="TAC"/>
              <w:rPr>
                <w:rFonts w:eastAsia="PMingLiU"/>
              </w:rPr>
            </w:pPr>
          </w:p>
        </w:tc>
      </w:tr>
      <w:tr w:rsidR="001B3205" w:rsidRPr="005B00C6" w14:paraId="375CB14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2DC85E" w14:textId="77777777" w:rsidR="001B3205" w:rsidRPr="005B00C6" w:rsidRDefault="001B3205" w:rsidP="007803D1">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3B6C70BA"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A2D5A5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EFECD0" w14:textId="77777777" w:rsidR="001B3205" w:rsidRPr="005B00C6" w:rsidRDefault="001B3205" w:rsidP="007803D1">
            <w:pPr>
              <w:pStyle w:val="TAC"/>
              <w:rPr>
                <w:rFonts w:eastAsia="PMingLiU"/>
              </w:rPr>
            </w:pPr>
          </w:p>
        </w:tc>
      </w:tr>
      <w:tr w:rsidR="001B3205" w:rsidRPr="005B00C6" w14:paraId="65F2282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0A59E4" w14:textId="77777777" w:rsidR="001B3205" w:rsidRPr="005B00C6" w:rsidRDefault="001B3205" w:rsidP="007803D1">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7A278340"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E31F2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2F8446" w14:textId="77777777" w:rsidR="001B3205" w:rsidRPr="005B00C6" w:rsidRDefault="001B3205" w:rsidP="007803D1">
            <w:pPr>
              <w:pStyle w:val="TAC"/>
              <w:rPr>
                <w:rFonts w:eastAsia="PMingLiU"/>
              </w:rPr>
            </w:pPr>
          </w:p>
        </w:tc>
      </w:tr>
      <w:tr w:rsidR="001B3205" w:rsidRPr="005B00C6" w14:paraId="387FBCC3"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FA4465" w14:textId="77777777" w:rsidR="001B3205" w:rsidRPr="005B00C6" w:rsidRDefault="001B3205" w:rsidP="007803D1">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3D1E9854"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9C6ACD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E1F4F9" w14:textId="77777777" w:rsidR="001B3205" w:rsidRPr="005B00C6" w:rsidRDefault="001B3205" w:rsidP="007803D1">
            <w:pPr>
              <w:pStyle w:val="TAC"/>
              <w:rPr>
                <w:rFonts w:eastAsia="PMingLiU"/>
              </w:rPr>
            </w:pPr>
          </w:p>
        </w:tc>
      </w:tr>
      <w:tr w:rsidR="001B3205" w:rsidRPr="005B00C6" w14:paraId="5D5C994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79698C" w14:textId="77777777" w:rsidR="001B3205" w:rsidRPr="005B00C6" w:rsidRDefault="001B3205" w:rsidP="007803D1">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27D2D822"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BA53A3"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D277267" w14:textId="77777777" w:rsidR="001B3205" w:rsidRPr="005B00C6" w:rsidRDefault="001B3205" w:rsidP="007803D1">
            <w:pPr>
              <w:pStyle w:val="TAC"/>
              <w:rPr>
                <w:rFonts w:eastAsia="PMingLiU"/>
              </w:rPr>
            </w:pPr>
          </w:p>
        </w:tc>
      </w:tr>
      <w:tr w:rsidR="001B3205" w:rsidRPr="005B00C6" w14:paraId="5611B09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704986" w14:textId="77777777" w:rsidR="001B3205" w:rsidRPr="005B00C6" w:rsidRDefault="001B3205" w:rsidP="007803D1">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2C17DA3"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FD958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5E488A" w14:textId="77777777" w:rsidR="001B3205" w:rsidRPr="005B00C6" w:rsidRDefault="001B3205" w:rsidP="007803D1">
            <w:pPr>
              <w:pStyle w:val="TAC"/>
              <w:rPr>
                <w:rFonts w:eastAsia="PMingLiU"/>
              </w:rPr>
            </w:pPr>
          </w:p>
        </w:tc>
      </w:tr>
      <w:tr w:rsidR="001B3205" w:rsidRPr="005B00C6" w14:paraId="0EAD3BA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AFB417" w14:textId="77777777" w:rsidR="001B3205" w:rsidRPr="005B00C6" w:rsidRDefault="001B3205" w:rsidP="007803D1">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129CDB82"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9DB52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B3BC2CF" w14:textId="77777777" w:rsidR="001B3205" w:rsidRPr="005B00C6" w:rsidRDefault="001B3205" w:rsidP="007803D1">
            <w:pPr>
              <w:pStyle w:val="TAC"/>
              <w:rPr>
                <w:rFonts w:eastAsia="PMingLiU"/>
              </w:rPr>
            </w:pPr>
          </w:p>
        </w:tc>
      </w:tr>
      <w:tr w:rsidR="001B3205" w:rsidRPr="005B00C6" w14:paraId="737047E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D6D901" w14:textId="77777777" w:rsidR="001B3205" w:rsidRPr="005B00C6" w:rsidRDefault="001B3205" w:rsidP="007803D1">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1B4FB297"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82F94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A33D37" w14:textId="77777777" w:rsidR="001B3205" w:rsidRPr="005B00C6" w:rsidRDefault="001B3205" w:rsidP="007803D1">
            <w:pPr>
              <w:pStyle w:val="TAC"/>
              <w:rPr>
                <w:rFonts w:eastAsia="PMingLiU"/>
              </w:rPr>
            </w:pPr>
          </w:p>
        </w:tc>
      </w:tr>
      <w:tr w:rsidR="001B3205" w:rsidRPr="005B00C6" w14:paraId="6DDD53B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849DAD" w14:textId="77777777" w:rsidR="001B3205" w:rsidRPr="005B00C6" w:rsidRDefault="001B3205" w:rsidP="007803D1">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3BA1C772" w14:textId="77777777" w:rsidR="001B3205" w:rsidRPr="005B00C6" w:rsidRDefault="001B3205" w:rsidP="007803D1">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486D32D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440E17" w14:textId="77777777" w:rsidR="001B3205" w:rsidRPr="005B00C6" w:rsidRDefault="001B3205" w:rsidP="007803D1">
            <w:pPr>
              <w:pStyle w:val="TAC"/>
              <w:rPr>
                <w:rFonts w:eastAsia="PMingLiU"/>
              </w:rPr>
            </w:pPr>
          </w:p>
        </w:tc>
      </w:tr>
      <w:tr w:rsidR="001B3205" w:rsidRPr="005B00C6" w14:paraId="059C748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E222CB" w14:textId="77777777" w:rsidR="001B3205" w:rsidRDefault="001B3205" w:rsidP="007803D1">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245DBB50" w14:textId="77777777" w:rsidR="001B3205" w:rsidRDefault="001B3205" w:rsidP="007803D1">
            <w:pPr>
              <w:pStyle w:val="TAC"/>
              <w:rPr>
                <w:color w:val="000000"/>
                <w:lang w:eastAsia="ko-KR"/>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AE79F5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D7A331" w14:textId="77777777" w:rsidR="001B3205" w:rsidRPr="005B00C6" w:rsidRDefault="001B3205" w:rsidP="007803D1">
            <w:pPr>
              <w:pStyle w:val="TAC"/>
              <w:rPr>
                <w:rFonts w:eastAsia="PMingLiU"/>
              </w:rPr>
            </w:pPr>
          </w:p>
        </w:tc>
      </w:tr>
      <w:tr w:rsidR="001B3205" w:rsidRPr="005B00C6" w14:paraId="26FFB2D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3038B0" w14:textId="77777777" w:rsidR="001B3205" w:rsidRPr="005B00C6" w:rsidRDefault="001B3205" w:rsidP="007803D1">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7AFB8E40"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8D370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857C56" w14:textId="77777777" w:rsidR="001B3205" w:rsidRPr="005B00C6" w:rsidRDefault="001B3205" w:rsidP="007803D1">
            <w:pPr>
              <w:pStyle w:val="TAC"/>
              <w:rPr>
                <w:rFonts w:eastAsia="PMingLiU"/>
              </w:rPr>
            </w:pPr>
          </w:p>
        </w:tc>
      </w:tr>
      <w:tr w:rsidR="001B3205" w:rsidRPr="005B00C6" w14:paraId="5276EA3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C42B6" w14:textId="77777777" w:rsidR="001B3205" w:rsidRPr="005B00C6" w:rsidRDefault="001B3205" w:rsidP="007803D1">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4C1815D6"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30A84C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5950F40" w14:textId="77777777" w:rsidR="001B3205" w:rsidRPr="005B00C6" w:rsidRDefault="001B3205" w:rsidP="007803D1">
            <w:pPr>
              <w:pStyle w:val="TAC"/>
              <w:rPr>
                <w:rFonts w:eastAsia="PMingLiU"/>
              </w:rPr>
            </w:pPr>
          </w:p>
        </w:tc>
      </w:tr>
      <w:tr w:rsidR="001B3205" w:rsidRPr="005B00C6" w14:paraId="145170B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04CD6C" w14:textId="77777777" w:rsidR="001B3205" w:rsidRPr="005B00C6" w:rsidRDefault="001B3205" w:rsidP="007803D1">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E4988F7" w14:textId="77777777" w:rsidR="001B3205" w:rsidRPr="005B00C6" w:rsidRDefault="001B3205" w:rsidP="007803D1">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1858A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0EC2BC" w14:textId="77777777" w:rsidR="001B3205" w:rsidRPr="005B00C6" w:rsidRDefault="001B3205" w:rsidP="007803D1">
            <w:pPr>
              <w:pStyle w:val="TAC"/>
              <w:rPr>
                <w:rFonts w:eastAsia="PMingLiU"/>
              </w:rPr>
            </w:pPr>
          </w:p>
        </w:tc>
      </w:tr>
      <w:tr w:rsidR="001B3205" w:rsidRPr="005B00C6" w14:paraId="3F6989A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5D6B08" w14:textId="77777777" w:rsidR="001B3205" w:rsidRPr="005B00C6" w:rsidRDefault="001B3205" w:rsidP="007803D1">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1DFC9E2" w14:textId="77777777" w:rsidR="001B3205" w:rsidRPr="005B00C6" w:rsidRDefault="001B3205" w:rsidP="007803D1">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1508A85"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9DEB244" w14:textId="77777777" w:rsidR="001B3205" w:rsidRPr="005B00C6" w:rsidRDefault="001B3205" w:rsidP="007803D1">
            <w:pPr>
              <w:pStyle w:val="TAC"/>
              <w:rPr>
                <w:rFonts w:eastAsia="PMingLiU"/>
              </w:rPr>
            </w:pPr>
          </w:p>
        </w:tc>
      </w:tr>
      <w:tr w:rsidR="001B3205" w:rsidRPr="005B00C6" w14:paraId="7310496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D39AA7" w14:textId="77777777" w:rsidR="001B3205" w:rsidRPr="005B00C6" w:rsidRDefault="001B3205" w:rsidP="007803D1">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6E0DECC"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D001B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DDA504" w14:textId="77777777" w:rsidR="001B3205" w:rsidRPr="005B00C6" w:rsidRDefault="001B3205" w:rsidP="007803D1">
            <w:pPr>
              <w:pStyle w:val="TAC"/>
              <w:rPr>
                <w:rFonts w:eastAsia="PMingLiU"/>
              </w:rPr>
            </w:pPr>
          </w:p>
        </w:tc>
      </w:tr>
      <w:tr w:rsidR="001B3205" w:rsidRPr="005B00C6" w14:paraId="1F141F0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2DC7158" w14:textId="77777777" w:rsidR="001B3205" w:rsidRPr="005B00C6" w:rsidRDefault="001B3205" w:rsidP="007803D1">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DF52C16" w14:textId="77777777" w:rsidR="001B3205" w:rsidRPr="005B00C6" w:rsidRDefault="001B3205" w:rsidP="007803D1">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1A9302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A8C181" w14:textId="77777777" w:rsidR="001B3205" w:rsidRPr="005B00C6" w:rsidRDefault="001B3205" w:rsidP="007803D1">
            <w:pPr>
              <w:pStyle w:val="TAC"/>
              <w:rPr>
                <w:rFonts w:eastAsia="PMingLiU"/>
              </w:rPr>
            </w:pPr>
          </w:p>
        </w:tc>
      </w:tr>
      <w:tr w:rsidR="001B3205" w:rsidRPr="005B00C6" w14:paraId="1989849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F7D724" w14:textId="77777777" w:rsidR="001B3205" w:rsidRPr="005B00C6" w:rsidRDefault="001B3205" w:rsidP="007803D1">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7C05715E"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DB159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D71D3D" w14:textId="77777777" w:rsidR="001B3205" w:rsidRPr="005B00C6" w:rsidRDefault="001B3205" w:rsidP="007803D1">
            <w:pPr>
              <w:pStyle w:val="TAC"/>
              <w:rPr>
                <w:rFonts w:eastAsia="PMingLiU"/>
              </w:rPr>
            </w:pPr>
          </w:p>
        </w:tc>
      </w:tr>
      <w:tr w:rsidR="001B3205" w:rsidRPr="005B00C6" w14:paraId="3609930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B0E0CF" w14:textId="77777777" w:rsidR="001B3205" w:rsidRPr="005B00C6" w:rsidRDefault="001B3205" w:rsidP="007803D1">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5BAD4F5F"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CAD81D"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AD199E3" w14:textId="77777777" w:rsidR="001B3205" w:rsidRPr="005B00C6" w:rsidRDefault="001B3205" w:rsidP="007803D1">
            <w:pPr>
              <w:pStyle w:val="TAC"/>
              <w:rPr>
                <w:rFonts w:eastAsia="PMingLiU"/>
              </w:rPr>
            </w:pPr>
          </w:p>
        </w:tc>
      </w:tr>
      <w:tr w:rsidR="001B3205" w:rsidRPr="005B00C6" w14:paraId="22C5952E"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59324E" w14:textId="77777777" w:rsidR="001B3205" w:rsidRPr="005B00C6" w:rsidRDefault="001B3205" w:rsidP="007803D1">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00EBA2DF"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D3F1E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FF3B076" w14:textId="77777777" w:rsidR="001B3205" w:rsidRPr="005B00C6" w:rsidRDefault="001B3205" w:rsidP="007803D1">
            <w:pPr>
              <w:pStyle w:val="TAC"/>
              <w:rPr>
                <w:rFonts w:eastAsia="PMingLiU"/>
              </w:rPr>
            </w:pPr>
          </w:p>
        </w:tc>
      </w:tr>
      <w:tr w:rsidR="001B3205" w:rsidRPr="005B00C6" w14:paraId="0AA2F10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8D849" w14:textId="77777777" w:rsidR="001B3205" w:rsidRPr="005B00C6" w:rsidRDefault="001B3205" w:rsidP="007803D1">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8E2271"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C0C3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FC5DB0" w14:textId="77777777" w:rsidR="001B3205" w:rsidRPr="005B00C6" w:rsidRDefault="001B3205" w:rsidP="007803D1">
            <w:pPr>
              <w:pStyle w:val="TAC"/>
              <w:rPr>
                <w:rFonts w:eastAsia="PMingLiU"/>
              </w:rPr>
            </w:pPr>
          </w:p>
        </w:tc>
      </w:tr>
      <w:tr w:rsidR="001B3205" w:rsidRPr="005B00C6" w14:paraId="4FE5BA8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051C9E" w14:textId="77777777" w:rsidR="001B3205" w:rsidRPr="005B00C6" w:rsidRDefault="001B3205" w:rsidP="007803D1">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67279E08"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E6816E"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0041B6" w14:textId="77777777" w:rsidR="001B3205" w:rsidRPr="005B00C6" w:rsidRDefault="001B3205" w:rsidP="007803D1">
            <w:pPr>
              <w:pStyle w:val="TAC"/>
              <w:rPr>
                <w:rFonts w:eastAsia="PMingLiU"/>
              </w:rPr>
            </w:pPr>
          </w:p>
        </w:tc>
      </w:tr>
      <w:tr w:rsidR="001B3205" w:rsidRPr="005B00C6" w14:paraId="228D72D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B32D8D1" w14:textId="77777777" w:rsidR="001B3205" w:rsidRPr="005B00C6" w:rsidRDefault="001B3205" w:rsidP="007803D1">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28B48DBD" w14:textId="77777777" w:rsidR="001B3205" w:rsidRPr="005B00C6" w:rsidRDefault="001B3205" w:rsidP="007803D1">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AE4DE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EF39EA" w14:textId="77777777" w:rsidR="001B3205" w:rsidRPr="005B00C6" w:rsidRDefault="001B3205" w:rsidP="007803D1">
            <w:pPr>
              <w:pStyle w:val="TAC"/>
              <w:rPr>
                <w:rFonts w:eastAsia="PMingLiU"/>
              </w:rPr>
            </w:pPr>
          </w:p>
        </w:tc>
      </w:tr>
      <w:tr w:rsidR="001B3205" w:rsidRPr="005B00C6" w14:paraId="22473A2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7A873B" w14:textId="77777777" w:rsidR="001B3205" w:rsidRPr="005B00C6" w:rsidRDefault="001B3205" w:rsidP="007803D1">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22A2AAF7"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58598F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4A8119" w14:textId="77777777" w:rsidR="001B3205" w:rsidRPr="005B00C6" w:rsidRDefault="001B3205" w:rsidP="007803D1">
            <w:pPr>
              <w:pStyle w:val="TAC"/>
              <w:rPr>
                <w:rFonts w:eastAsia="PMingLiU"/>
              </w:rPr>
            </w:pPr>
          </w:p>
        </w:tc>
      </w:tr>
      <w:tr w:rsidR="001B3205" w:rsidRPr="005B00C6" w14:paraId="3201885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8DD79D" w14:textId="77777777" w:rsidR="001B3205" w:rsidRPr="005B00C6" w:rsidRDefault="001B3205" w:rsidP="007803D1">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599555EC"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0E238D"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76AE18" w14:textId="77777777" w:rsidR="001B3205" w:rsidRPr="005B00C6" w:rsidRDefault="001B3205" w:rsidP="007803D1">
            <w:pPr>
              <w:pStyle w:val="TAC"/>
              <w:rPr>
                <w:rFonts w:eastAsia="PMingLiU"/>
              </w:rPr>
            </w:pPr>
          </w:p>
        </w:tc>
      </w:tr>
      <w:tr w:rsidR="001B3205" w:rsidRPr="005B00C6" w14:paraId="13620D8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D83F3A" w14:textId="77777777" w:rsidR="001B3205" w:rsidRPr="005B00C6" w:rsidRDefault="001B3205" w:rsidP="007803D1">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25FE9B2B"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393874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B993A6" w14:textId="77777777" w:rsidR="001B3205" w:rsidRPr="005B00C6" w:rsidRDefault="001B3205" w:rsidP="007803D1">
            <w:pPr>
              <w:pStyle w:val="TAC"/>
              <w:rPr>
                <w:rFonts w:eastAsia="PMingLiU"/>
              </w:rPr>
            </w:pPr>
          </w:p>
        </w:tc>
      </w:tr>
      <w:tr w:rsidR="001B3205" w:rsidRPr="005B00C6" w14:paraId="330956C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AD3BFF" w14:textId="77777777" w:rsidR="001B3205" w:rsidRPr="005B00C6" w:rsidRDefault="001B3205" w:rsidP="007803D1">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17E38493"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61B43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54AD63A" w14:textId="77777777" w:rsidR="001B3205" w:rsidRPr="005B00C6" w:rsidRDefault="001B3205" w:rsidP="007803D1">
            <w:pPr>
              <w:pStyle w:val="TAC"/>
              <w:rPr>
                <w:rFonts w:eastAsia="PMingLiU"/>
              </w:rPr>
            </w:pPr>
          </w:p>
        </w:tc>
      </w:tr>
      <w:tr w:rsidR="001B3205" w:rsidRPr="005B00C6" w14:paraId="77C3EA6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52AC65" w14:textId="77777777" w:rsidR="001B3205" w:rsidRPr="005B00C6" w:rsidRDefault="001B3205" w:rsidP="007803D1">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66AC5696"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82A5A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1A372F" w14:textId="77777777" w:rsidR="001B3205" w:rsidRPr="005B00C6" w:rsidRDefault="001B3205" w:rsidP="007803D1">
            <w:pPr>
              <w:pStyle w:val="TAC"/>
              <w:rPr>
                <w:rFonts w:eastAsia="PMingLiU"/>
              </w:rPr>
            </w:pPr>
          </w:p>
        </w:tc>
      </w:tr>
      <w:tr w:rsidR="001B3205" w:rsidRPr="005B00C6" w14:paraId="4FB90FA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045393" w14:textId="77777777" w:rsidR="001B3205" w:rsidRPr="005B00C6" w:rsidRDefault="001B3205" w:rsidP="007803D1">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6B070671"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8F074E"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17DE55" w14:textId="77777777" w:rsidR="001B3205" w:rsidRPr="005B00C6" w:rsidRDefault="001B3205" w:rsidP="007803D1">
            <w:pPr>
              <w:pStyle w:val="TAC"/>
              <w:rPr>
                <w:rFonts w:eastAsia="PMingLiU"/>
              </w:rPr>
            </w:pPr>
          </w:p>
        </w:tc>
      </w:tr>
      <w:tr w:rsidR="001B3205" w:rsidRPr="005B00C6" w14:paraId="396D389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9B9E3E" w14:textId="77777777" w:rsidR="001B3205" w:rsidRPr="005B00C6" w:rsidRDefault="001B3205" w:rsidP="007803D1">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3212790E"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BAE15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634C26" w14:textId="77777777" w:rsidR="001B3205" w:rsidRPr="005B00C6" w:rsidRDefault="001B3205" w:rsidP="007803D1">
            <w:pPr>
              <w:pStyle w:val="TAC"/>
              <w:rPr>
                <w:rFonts w:eastAsia="PMingLiU"/>
              </w:rPr>
            </w:pPr>
          </w:p>
        </w:tc>
      </w:tr>
      <w:tr w:rsidR="001B3205" w:rsidRPr="005B00C6" w14:paraId="71F3E59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205963" w14:textId="77777777" w:rsidR="001B3205" w:rsidRPr="005B00C6" w:rsidRDefault="001B3205" w:rsidP="007803D1">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A11F9B7"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A5B7A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8330CD" w14:textId="77777777" w:rsidR="001B3205" w:rsidRPr="005B00C6" w:rsidRDefault="001B3205" w:rsidP="007803D1">
            <w:pPr>
              <w:pStyle w:val="TAC"/>
              <w:rPr>
                <w:rFonts w:eastAsia="PMingLiU"/>
              </w:rPr>
            </w:pPr>
          </w:p>
        </w:tc>
      </w:tr>
      <w:tr w:rsidR="001B3205" w:rsidRPr="005B00C6" w14:paraId="22A3101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BC9A44" w14:textId="77777777" w:rsidR="001B3205" w:rsidRPr="005B00C6" w:rsidRDefault="001B3205" w:rsidP="007803D1">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701A3" w14:textId="77777777" w:rsidR="001B3205" w:rsidRPr="005B00C6" w:rsidRDefault="001B3205" w:rsidP="007803D1">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86A95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1C9593" w14:textId="77777777" w:rsidR="001B3205" w:rsidRPr="005B00C6" w:rsidRDefault="001B3205" w:rsidP="007803D1">
            <w:pPr>
              <w:pStyle w:val="TAC"/>
              <w:rPr>
                <w:rFonts w:eastAsia="PMingLiU"/>
              </w:rPr>
            </w:pPr>
          </w:p>
        </w:tc>
      </w:tr>
      <w:tr w:rsidR="001B3205" w:rsidRPr="005B00C6" w14:paraId="39F7C9F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D9E45" w14:textId="77777777" w:rsidR="001B3205" w:rsidRPr="005B00C6" w:rsidRDefault="001B3205" w:rsidP="007803D1">
            <w:pPr>
              <w:pStyle w:val="TAL"/>
            </w:pPr>
            <w:r w:rsidRPr="005B00C6">
              <w:rPr>
                <w:rFonts w:eastAsia="MS Mincho"/>
                <w:lang w:eastAsia="ja-JP"/>
              </w:rPr>
              <w:lastRenderedPageBreak/>
              <w:t>DC_1A-41A_n28A</w:t>
            </w:r>
          </w:p>
        </w:tc>
        <w:tc>
          <w:tcPr>
            <w:tcW w:w="922" w:type="pct"/>
            <w:tcBorders>
              <w:top w:val="single" w:sz="4" w:space="0" w:color="auto"/>
              <w:left w:val="single" w:sz="4" w:space="0" w:color="auto"/>
              <w:bottom w:val="single" w:sz="4" w:space="0" w:color="auto"/>
              <w:right w:val="single" w:sz="4" w:space="0" w:color="auto"/>
            </w:tcBorders>
          </w:tcPr>
          <w:p w14:paraId="739D9B53" w14:textId="77777777" w:rsidR="001B3205" w:rsidRPr="005B00C6" w:rsidRDefault="001B3205" w:rsidP="007803D1">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5CAC5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4BB8A7" w14:textId="77777777" w:rsidR="001B3205" w:rsidRPr="005B00C6" w:rsidRDefault="001B3205" w:rsidP="007803D1">
            <w:pPr>
              <w:pStyle w:val="TAC"/>
              <w:rPr>
                <w:rFonts w:eastAsia="PMingLiU"/>
              </w:rPr>
            </w:pPr>
          </w:p>
        </w:tc>
      </w:tr>
      <w:tr w:rsidR="001B3205" w:rsidRPr="005B00C6" w14:paraId="17CE7D3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0BF526" w14:textId="77777777" w:rsidR="001B3205" w:rsidRPr="005B00C6" w:rsidRDefault="001B3205" w:rsidP="007803D1">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FC8ACA3" w14:textId="77777777" w:rsidR="001B3205" w:rsidRPr="005B00C6" w:rsidRDefault="001B3205" w:rsidP="007803D1">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093D08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B42A7B" w14:textId="77777777" w:rsidR="001B3205" w:rsidRPr="005B00C6" w:rsidRDefault="001B3205" w:rsidP="007803D1">
            <w:pPr>
              <w:pStyle w:val="TAC"/>
              <w:rPr>
                <w:rFonts w:eastAsia="PMingLiU"/>
              </w:rPr>
            </w:pPr>
          </w:p>
        </w:tc>
      </w:tr>
      <w:tr w:rsidR="001B3205" w:rsidRPr="005B00C6" w14:paraId="6B4615B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A55F5F" w14:textId="77777777" w:rsidR="001B3205" w:rsidRPr="005B00C6" w:rsidRDefault="001B3205" w:rsidP="007803D1">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4E489D8C" w14:textId="77777777" w:rsidR="001B3205" w:rsidRPr="005B00C6" w:rsidRDefault="001B3205" w:rsidP="007803D1">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D0DC2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199906B" w14:textId="77777777" w:rsidR="001B3205" w:rsidRPr="005B00C6" w:rsidRDefault="001B3205" w:rsidP="007803D1">
            <w:pPr>
              <w:pStyle w:val="TAC"/>
              <w:rPr>
                <w:rFonts w:eastAsia="PMingLiU"/>
              </w:rPr>
            </w:pPr>
          </w:p>
        </w:tc>
      </w:tr>
      <w:tr w:rsidR="001B3205" w:rsidRPr="005B00C6" w14:paraId="674624C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BBD3D6" w14:textId="77777777" w:rsidR="001B3205" w:rsidRPr="003E2BBF" w:rsidRDefault="001B3205" w:rsidP="007803D1">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2BAA82A" w14:textId="77777777" w:rsidR="001B3205" w:rsidRPr="003E2BBF" w:rsidRDefault="001B3205" w:rsidP="007803D1">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D20AA2"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EEA53F" w14:textId="77777777" w:rsidR="001B3205" w:rsidRPr="005B00C6" w:rsidRDefault="001B3205" w:rsidP="007803D1">
            <w:pPr>
              <w:pStyle w:val="TAC"/>
              <w:rPr>
                <w:rFonts w:eastAsia="PMingLiU"/>
              </w:rPr>
            </w:pPr>
          </w:p>
        </w:tc>
      </w:tr>
      <w:tr w:rsidR="001B3205" w:rsidRPr="005B00C6" w14:paraId="556DDED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FE87D2" w14:textId="77777777" w:rsidR="001B3205" w:rsidRPr="005B00C6" w:rsidRDefault="001B3205" w:rsidP="007803D1">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27AD315F"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BD83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B178A4" w14:textId="77777777" w:rsidR="001B3205" w:rsidRPr="005B00C6" w:rsidRDefault="001B3205" w:rsidP="007803D1">
            <w:pPr>
              <w:pStyle w:val="TAC"/>
              <w:rPr>
                <w:rFonts w:eastAsia="PMingLiU"/>
              </w:rPr>
            </w:pPr>
          </w:p>
        </w:tc>
      </w:tr>
      <w:tr w:rsidR="001B3205" w:rsidRPr="005B00C6" w14:paraId="50C2A7E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0A4E25" w14:textId="77777777" w:rsidR="001B3205" w:rsidRPr="005B00C6" w:rsidRDefault="001B3205" w:rsidP="007803D1">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6D64C731"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3A966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A944D6" w14:textId="77777777" w:rsidR="001B3205" w:rsidRPr="005B00C6" w:rsidRDefault="001B3205" w:rsidP="007803D1">
            <w:pPr>
              <w:pStyle w:val="TAC"/>
              <w:rPr>
                <w:rFonts w:eastAsia="PMingLiU"/>
              </w:rPr>
            </w:pPr>
          </w:p>
        </w:tc>
      </w:tr>
      <w:tr w:rsidR="001B3205" w:rsidRPr="005B00C6" w14:paraId="3F58209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AFFA72" w14:textId="77777777" w:rsidR="001B3205" w:rsidRPr="005B00C6" w:rsidRDefault="001B3205" w:rsidP="007803D1">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3827C3BA"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8C880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4AEC4C" w14:textId="77777777" w:rsidR="001B3205" w:rsidRPr="005B00C6" w:rsidRDefault="001B3205" w:rsidP="007803D1">
            <w:pPr>
              <w:pStyle w:val="TAC"/>
              <w:rPr>
                <w:rFonts w:eastAsia="PMingLiU"/>
              </w:rPr>
            </w:pPr>
          </w:p>
        </w:tc>
      </w:tr>
      <w:tr w:rsidR="001B3205" w:rsidRPr="005B00C6" w14:paraId="034D9D2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E5FF04" w14:textId="77777777" w:rsidR="001B3205" w:rsidRPr="005B00C6" w:rsidRDefault="001B3205" w:rsidP="007803D1">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3C7519F7"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1E69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A7B166" w14:textId="77777777" w:rsidR="001B3205" w:rsidRPr="005B00C6" w:rsidRDefault="001B3205" w:rsidP="007803D1">
            <w:pPr>
              <w:pStyle w:val="TAC"/>
              <w:rPr>
                <w:rFonts w:eastAsia="PMingLiU"/>
              </w:rPr>
            </w:pPr>
          </w:p>
        </w:tc>
      </w:tr>
      <w:tr w:rsidR="001B3205" w:rsidRPr="005B00C6" w14:paraId="1336674E"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92A7D3" w14:textId="77777777" w:rsidR="001B3205" w:rsidRPr="005B00C6" w:rsidRDefault="001B3205" w:rsidP="007803D1">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3C3D2E82"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2E0E7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BECB708" w14:textId="77777777" w:rsidR="001B3205" w:rsidRPr="005B00C6" w:rsidRDefault="001B3205" w:rsidP="007803D1">
            <w:pPr>
              <w:pStyle w:val="TAC"/>
              <w:rPr>
                <w:rFonts w:eastAsia="PMingLiU"/>
              </w:rPr>
            </w:pPr>
          </w:p>
        </w:tc>
      </w:tr>
      <w:tr w:rsidR="001B3205" w:rsidRPr="005B00C6" w14:paraId="0062BA5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925D40F" w14:textId="77777777" w:rsidR="001B3205" w:rsidRPr="005B00C6" w:rsidRDefault="001B3205" w:rsidP="007803D1">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2B450A2F"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A4728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CAB3DB" w14:textId="77777777" w:rsidR="001B3205" w:rsidRPr="005B00C6" w:rsidRDefault="001B3205" w:rsidP="007803D1">
            <w:pPr>
              <w:pStyle w:val="TAC"/>
              <w:rPr>
                <w:rFonts w:eastAsia="PMingLiU"/>
              </w:rPr>
            </w:pPr>
          </w:p>
        </w:tc>
      </w:tr>
      <w:tr w:rsidR="001B3205" w:rsidRPr="005B00C6" w14:paraId="0A39248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937704" w14:textId="77777777" w:rsidR="001B3205" w:rsidRPr="005B00C6" w:rsidRDefault="001B3205" w:rsidP="007803D1">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4249C55F"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25AB7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7301240" w14:textId="77777777" w:rsidR="001B3205" w:rsidRPr="005B00C6" w:rsidRDefault="001B3205" w:rsidP="007803D1">
            <w:pPr>
              <w:pStyle w:val="TAC"/>
              <w:rPr>
                <w:rFonts w:eastAsia="PMingLiU"/>
              </w:rPr>
            </w:pPr>
          </w:p>
        </w:tc>
      </w:tr>
      <w:tr w:rsidR="001B3205" w:rsidRPr="005B00C6" w14:paraId="120CB46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3B0B82" w14:textId="77777777" w:rsidR="001B3205" w:rsidRPr="005B00C6" w:rsidRDefault="001B3205" w:rsidP="007803D1">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D356A77"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425B2E"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DB0C89B" w14:textId="77777777" w:rsidR="001B3205" w:rsidRPr="005B00C6" w:rsidRDefault="001B3205" w:rsidP="007803D1">
            <w:pPr>
              <w:pStyle w:val="TAC"/>
              <w:rPr>
                <w:rFonts w:eastAsia="PMingLiU"/>
              </w:rPr>
            </w:pPr>
          </w:p>
        </w:tc>
      </w:tr>
      <w:tr w:rsidR="001B3205" w:rsidRPr="005B00C6" w14:paraId="540120D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72BCCD" w14:textId="77777777" w:rsidR="001B3205" w:rsidRPr="005B00C6" w:rsidRDefault="001B3205" w:rsidP="007803D1">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28C1B9F9"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08537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768CB6" w14:textId="77777777" w:rsidR="001B3205" w:rsidRPr="005B00C6" w:rsidRDefault="001B3205" w:rsidP="007803D1">
            <w:pPr>
              <w:pStyle w:val="TAC"/>
              <w:rPr>
                <w:rFonts w:eastAsia="PMingLiU"/>
              </w:rPr>
            </w:pPr>
          </w:p>
        </w:tc>
      </w:tr>
      <w:tr w:rsidR="001B3205" w:rsidRPr="005B00C6" w14:paraId="5D116950" w14:textId="77777777" w:rsidTr="007803D1">
        <w:trPr>
          <w:cantSplit/>
          <w:trHeight w:val="188"/>
          <w:jc w:val="center"/>
          <w:ins w:id="13" w:author="Jinwen Ma" w:date="2023-10-26T12:23:00Z"/>
        </w:trPr>
        <w:tc>
          <w:tcPr>
            <w:tcW w:w="1857" w:type="pct"/>
            <w:tcBorders>
              <w:top w:val="single" w:sz="4" w:space="0" w:color="auto"/>
              <w:left w:val="single" w:sz="4" w:space="0" w:color="auto"/>
              <w:bottom w:val="single" w:sz="4" w:space="0" w:color="auto"/>
              <w:right w:val="single" w:sz="4" w:space="0" w:color="auto"/>
            </w:tcBorders>
          </w:tcPr>
          <w:p w14:paraId="322B3DC2" w14:textId="6BF7E73C" w:rsidR="001B3205" w:rsidRPr="005B00C6" w:rsidRDefault="001B3205" w:rsidP="007803D1">
            <w:pPr>
              <w:pStyle w:val="TAL"/>
              <w:rPr>
                <w:ins w:id="14" w:author="Jinwen Ma" w:date="2023-10-26T12:23:00Z"/>
              </w:rPr>
            </w:pPr>
            <w:ins w:id="15" w:author="Jinwen Ma" w:date="2023-10-26T12:23:00Z">
              <w:r w:rsidRPr="001B3205">
                <w:t>DC_2A_n5A-n77A</w:t>
              </w:r>
            </w:ins>
          </w:p>
        </w:tc>
        <w:tc>
          <w:tcPr>
            <w:tcW w:w="922" w:type="pct"/>
            <w:tcBorders>
              <w:top w:val="single" w:sz="4" w:space="0" w:color="auto"/>
              <w:left w:val="single" w:sz="4" w:space="0" w:color="auto"/>
              <w:bottom w:val="single" w:sz="4" w:space="0" w:color="auto"/>
              <w:right w:val="single" w:sz="4" w:space="0" w:color="auto"/>
            </w:tcBorders>
          </w:tcPr>
          <w:p w14:paraId="3FED1385" w14:textId="6C15911D" w:rsidR="001B3205" w:rsidRPr="005B00C6" w:rsidRDefault="001B3205" w:rsidP="007803D1">
            <w:pPr>
              <w:pStyle w:val="TAC"/>
              <w:rPr>
                <w:ins w:id="16" w:author="Jinwen Ma" w:date="2023-10-26T12:23:00Z"/>
                <w:rFonts w:eastAsia="PMingLiU"/>
                <w:lang w:eastAsia="ja-JP"/>
              </w:rPr>
            </w:pPr>
            <w:ins w:id="17" w:author="Jinwen Ma" w:date="2023-10-26T12:24:00Z">
              <w:r w:rsidRPr="005B00C6">
                <w:rPr>
                  <w:lang w:eastAsia="ja-JP"/>
                </w:rPr>
                <w:t>Rel-17</w:t>
              </w:r>
            </w:ins>
          </w:p>
        </w:tc>
        <w:tc>
          <w:tcPr>
            <w:tcW w:w="362" w:type="pct"/>
            <w:tcBorders>
              <w:top w:val="single" w:sz="4" w:space="0" w:color="auto"/>
              <w:left w:val="single" w:sz="4" w:space="0" w:color="auto"/>
              <w:bottom w:val="single" w:sz="4" w:space="0" w:color="auto"/>
              <w:right w:val="single" w:sz="4" w:space="0" w:color="auto"/>
            </w:tcBorders>
          </w:tcPr>
          <w:p w14:paraId="05129935" w14:textId="77777777" w:rsidR="001B3205" w:rsidRPr="005B00C6" w:rsidRDefault="001B3205" w:rsidP="007803D1">
            <w:pPr>
              <w:pStyle w:val="TAC"/>
              <w:rPr>
                <w:ins w:id="18" w:author="Jinwen Ma" w:date="2023-10-26T12:23:00Z"/>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8C2919" w14:textId="77777777" w:rsidR="001B3205" w:rsidRPr="005B00C6" w:rsidRDefault="001B3205" w:rsidP="007803D1">
            <w:pPr>
              <w:pStyle w:val="TAC"/>
              <w:rPr>
                <w:ins w:id="19" w:author="Jinwen Ma" w:date="2023-10-26T12:23:00Z"/>
                <w:rFonts w:eastAsia="PMingLiU"/>
              </w:rPr>
            </w:pPr>
          </w:p>
        </w:tc>
      </w:tr>
      <w:tr w:rsidR="001B3205" w:rsidRPr="005B00C6" w14:paraId="7BFC902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54F81F" w14:textId="77777777" w:rsidR="001B3205" w:rsidRPr="005B00C6" w:rsidRDefault="001B3205" w:rsidP="007803D1">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38BFA351"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91D0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0BCE77" w14:textId="77777777" w:rsidR="001B3205" w:rsidRPr="005B00C6" w:rsidRDefault="001B3205" w:rsidP="007803D1">
            <w:pPr>
              <w:pStyle w:val="TAC"/>
              <w:rPr>
                <w:rFonts w:eastAsia="PMingLiU"/>
              </w:rPr>
            </w:pPr>
          </w:p>
        </w:tc>
      </w:tr>
      <w:tr w:rsidR="001B3205" w:rsidRPr="005B00C6" w14:paraId="7DCFB8D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334213" w14:textId="77777777" w:rsidR="001B3205" w:rsidRPr="005B00C6" w:rsidRDefault="001B3205" w:rsidP="007803D1">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07A89FB" w14:textId="77777777" w:rsidR="001B3205" w:rsidRPr="005B00C6" w:rsidRDefault="001B3205" w:rsidP="007803D1">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0C02B3"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7FD086C9" w14:textId="77777777" w:rsidR="001B3205" w:rsidRPr="005B00C6" w:rsidRDefault="001B3205" w:rsidP="007803D1">
            <w:pPr>
              <w:pStyle w:val="TAC"/>
            </w:pPr>
          </w:p>
        </w:tc>
      </w:tr>
      <w:tr w:rsidR="001B3205" w:rsidRPr="005B00C6" w14:paraId="0476DFC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F2F8A2" w14:textId="77777777" w:rsidR="001B3205" w:rsidRPr="005B00C6" w:rsidRDefault="001B3205" w:rsidP="007803D1">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18392151" w14:textId="77777777" w:rsidR="001B3205" w:rsidRPr="005B00C6" w:rsidRDefault="001B3205" w:rsidP="007803D1">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2BFD852"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74DAAEF5" w14:textId="77777777" w:rsidR="001B3205" w:rsidRPr="005B00C6" w:rsidRDefault="001B3205" w:rsidP="007803D1">
            <w:pPr>
              <w:pStyle w:val="TAC"/>
            </w:pPr>
          </w:p>
        </w:tc>
      </w:tr>
      <w:tr w:rsidR="001B3205" w:rsidRPr="005B00C6" w14:paraId="652DB2D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745313" w14:textId="77777777" w:rsidR="001B3205" w:rsidRPr="005B00C6" w:rsidRDefault="001B3205" w:rsidP="007803D1">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CA3E210" w14:textId="77777777" w:rsidR="001B3205" w:rsidRPr="005B00C6" w:rsidRDefault="001B3205" w:rsidP="007803D1">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6243158"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3585B2EB" w14:textId="77777777" w:rsidR="001B3205" w:rsidRPr="005B00C6" w:rsidRDefault="001B3205" w:rsidP="007803D1">
            <w:pPr>
              <w:pStyle w:val="TAC"/>
            </w:pPr>
          </w:p>
        </w:tc>
      </w:tr>
      <w:tr w:rsidR="001B3205" w:rsidRPr="005B00C6" w14:paraId="6624A88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31E6C7" w14:textId="77777777" w:rsidR="001B3205" w:rsidRPr="005B00C6" w:rsidRDefault="001B3205" w:rsidP="007803D1">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066F1486" w14:textId="77777777" w:rsidR="001B3205" w:rsidRPr="005B00C6" w:rsidRDefault="001B3205" w:rsidP="007803D1">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E72FCF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5EA675" w14:textId="77777777" w:rsidR="001B3205" w:rsidRPr="005B00C6" w:rsidRDefault="001B3205" w:rsidP="007803D1">
            <w:pPr>
              <w:pStyle w:val="TAC"/>
              <w:rPr>
                <w:rFonts w:eastAsia="PMingLiU"/>
              </w:rPr>
            </w:pPr>
          </w:p>
        </w:tc>
      </w:tr>
      <w:tr w:rsidR="001B3205" w:rsidRPr="005B00C6" w14:paraId="2918A835"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62FF18" w14:textId="77777777" w:rsidR="001B3205" w:rsidRPr="005B00C6" w:rsidRDefault="001B3205" w:rsidP="007803D1">
            <w:pPr>
              <w:keepNext/>
              <w:keepLines/>
              <w:spacing w:after="0"/>
              <w:rPr>
                <w:rFonts w:ascii="Arial" w:eastAsia="SimSun" w:hAnsi="Arial"/>
                <w:sz w:val="18"/>
              </w:rPr>
            </w:pPr>
            <w:r w:rsidRPr="005B00C6">
              <w:rPr>
                <w:rFonts w:ascii="Arial" w:eastAsia="SimSun" w:hAnsi="Arial"/>
                <w:sz w:val="18"/>
                <w:lang w:eastAsia="fi-FI"/>
              </w:rPr>
              <w:t>DC_2</w:t>
            </w:r>
            <w:bookmarkStart w:id="20" w:name="OLE_LINK11"/>
            <w:r w:rsidRPr="005B00C6">
              <w:rPr>
                <w:rFonts w:ascii="Arial" w:eastAsia="SimSun" w:hAnsi="Arial"/>
                <w:sz w:val="18"/>
                <w:lang w:eastAsia="fi-FI"/>
              </w:rPr>
              <w:t>A-66A_n5A</w:t>
            </w:r>
            <w:bookmarkEnd w:id="20"/>
          </w:p>
        </w:tc>
        <w:tc>
          <w:tcPr>
            <w:tcW w:w="922" w:type="pct"/>
            <w:tcBorders>
              <w:top w:val="single" w:sz="4" w:space="0" w:color="auto"/>
              <w:left w:val="single" w:sz="4" w:space="0" w:color="auto"/>
              <w:bottom w:val="single" w:sz="4" w:space="0" w:color="auto"/>
              <w:right w:val="single" w:sz="4" w:space="0" w:color="auto"/>
            </w:tcBorders>
          </w:tcPr>
          <w:p w14:paraId="1BE0F557" w14:textId="77777777" w:rsidR="001B3205" w:rsidRPr="005B00C6" w:rsidRDefault="001B3205" w:rsidP="007803D1">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030D83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CE4302B" w14:textId="77777777" w:rsidR="001B3205" w:rsidRPr="005B00C6" w:rsidRDefault="001B3205" w:rsidP="007803D1">
            <w:pPr>
              <w:pStyle w:val="TAC"/>
              <w:rPr>
                <w:rFonts w:eastAsia="PMingLiU"/>
              </w:rPr>
            </w:pPr>
          </w:p>
        </w:tc>
      </w:tr>
      <w:tr w:rsidR="001B3205" w:rsidRPr="005B00C6" w14:paraId="4476FE4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F9B0C7" w14:textId="77777777" w:rsidR="001B3205" w:rsidRPr="005B00C6" w:rsidRDefault="001B3205" w:rsidP="007803D1">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52FF8C9F"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290C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3399E34" w14:textId="77777777" w:rsidR="001B3205" w:rsidRPr="005B00C6" w:rsidRDefault="001B3205" w:rsidP="007803D1">
            <w:pPr>
              <w:pStyle w:val="TAC"/>
              <w:rPr>
                <w:rFonts w:eastAsia="PMingLiU"/>
              </w:rPr>
            </w:pPr>
          </w:p>
        </w:tc>
      </w:tr>
      <w:tr w:rsidR="001B3205" w:rsidRPr="005B00C6" w14:paraId="7F3CD5A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064F13" w14:textId="77777777" w:rsidR="001B3205" w:rsidRPr="005B00C6" w:rsidRDefault="001B3205" w:rsidP="007803D1">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21145EDA"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87879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69A71C" w14:textId="77777777" w:rsidR="001B3205" w:rsidRPr="005B00C6" w:rsidRDefault="001B3205" w:rsidP="007803D1">
            <w:pPr>
              <w:pStyle w:val="TAC"/>
              <w:rPr>
                <w:rFonts w:eastAsia="PMingLiU"/>
              </w:rPr>
            </w:pPr>
          </w:p>
        </w:tc>
      </w:tr>
      <w:tr w:rsidR="001B3205" w:rsidRPr="005B00C6" w14:paraId="14AECBB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DD6ADE" w14:textId="77777777" w:rsidR="001B3205" w:rsidRPr="005B00C6" w:rsidRDefault="001B3205" w:rsidP="007803D1">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5859A296"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BF297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A66CF6" w14:textId="77777777" w:rsidR="001B3205" w:rsidRPr="005B00C6" w:rsidRDefault="001B3205" w:rsidP="007803D1">
            <w:pPr>
              <w:pStyle w:val="TAC"/>
              <w:rPr>
                <w:rFonts w:eastAsia="PMingLiU"/>
              </w:rPr>
            </w:pPr>
          </w:p>
        </w:tc>
      </w:tr>
      <w:tr w:rsidR="001B3205" w:rsidRPr="005B00C6" w14:paraId="295293A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CA4516" w14:textId="77777777" w:rsidR="001B3205" w:rsidRPr="005B00C6" w:rsidRDefault="001B3205" w:rsidP="007803D1">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3AC91E68"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0A0453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8C02C2" w14:textId="77777777" w:rsidR="001B3205" w:rsidRPr="005B00C6" w:rsidRDefault="001B3205" w:rsidP="007803D1">
            <w:pPr>
              <w:pStyle w:val="TAC"/>
              <w:rPr>
                <w:rFonts w:eastAsia="PMingLiU"/>
              </w:rPr>
            </w:pPr>
          </w:p>
        </w:tc>
      </w:tr>
      <w:tr w:rsidR="001B3205" w:rsidRPr="005B00C6" w14:paraId="019A564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F7834C" w14:textId="77777777" w:rsidR="001B3205" w:rsidRPr="005B00C6" w:rsidRDefault="001B3205" w:rsidP="007803D1">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574F0B3"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242C0B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E732F3" w14:textId="77777777" w:rsidR="001B3205" w:rsidRPr="005B00C6" w:rsidRDefault="001B3205" w:rsidP="007803D1">
            <w:pPr>
              <w:pStyle w:val="TAC"/>
              <w:rPr>
                <w:rFonts w:eastAsia="PMingLiU"/>
              </w:rPr>
            </w:pPr>
          </w:p>
        </w:tc>
      </w:tr>
      <w:tr w:rsidR="001B3205" w:rsidRPr="005B00C6" w14:paraId="68C5E0C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ED2FB3" w14:textId="77777777" w:rsidR="001B3205" w:rsidRPr="005B00C6" w:rsidRDefault="001B3205" w:rsidP="007803D1">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5E4B9F33" w14:textId="77777777" w:rsidR="001B3205" w:rsidRPr="005B00C6" w:rsidRDefault="001B3205" w:rsidP="007803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6273D3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63FBF5" w14:textId="77777777" w:rsidR="001B3205" w:rsidRPr="005B00C6" w:rsidRDefault="001B3205" w:rsidP="007803D1">
            <w:pPr>
              <w:pStyle w:val="TAC"/>
              <w:rPr>
                <w:rFonts w:eastAsia="PMingLiU"/>
              </w:rPr>
            </w:pPr>
          </w:p>
        </w:tc>
      </w:tr>
      <w:tr w:rsidR="001B3205" w:rsidRPr="005B00C6" w14:paraId="4887E60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4E5A51" w14:textId="77777777" w:rsidR="001B3205" w:rsidRPr="005B00C6" w:rsidRDefault="001B3205" w:rsidP="007803D1">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7AEB853A"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62FDED"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B450AD" w14:textId="77777777" w:rsidR="001B3205" w:rsidRPr="005B00C6" w:rsidRDefault="001B3205" w:rsidP="007803D1">
            <w:pPr>
              <w:pStyle w:val="TAC"/>
              <w:rPr>
                <w:rFonts w:eastAsia="PMingLiU"/>
              </w:rPr>
            </w:pPr>
          </w:p>
        </w:tc>
      </w:tr>
      <w:tr w:rsidR="001B3205" w:rsidRPr="005B00C6" w14:paraId="5A4D69A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91351A" w14:textId="77777777" w:rsidR="001B3205" w:rsidRPr="005B00C6" w:rsidRDefault="001B3205" w:rsidP="007803D1">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DAED8A5"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BA269B"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67DB1A" w14:textId="77777777" w:rsidR="001B3205" w:rsidRPr="005B00C6" w:rsidRDefault="001B3205" w:rsidP="007803D1">
            <w:pPr>
              <w:pStyle w:val="TAC"/>
              <w:rPr>
                <w:rFonts w:eastAsia="PMingLiU"/>
              </w:rPr>
            </w:pPr>
          </w:p>
        </w:tc>
      </w:tr>
      <w:tr w:rsidR="001B3205" w:rsidRPr="005B00C6" w14:paraId="34D66F7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DA48FC" w14:textId="77777777" w:rsidR="001B3205" w:rsidRPr="005B00C6" w:rsidRDefault="001B3205" w:rsidP="007803D1">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5F2EE348"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D2250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CE3A8FB" w14:textId="77777777" w:rsidR="001B3205" w:rsidRPr="005B00C6" w:rsidRDefault="001B3205" w:rsidP="007803D1">
            <w:pPr>
              <w:pStyle w:val="TAC"/>
              <w:rPr>
                <w:rFonts w:eastAsia="PMingLiU"/>
              </w:rPr>
            </w:pPr>
          </w:p>
        </w:tc>
      </w:tr>
      <w:tr w:rsidR="001B3205" w:rsidRPr="005B00C6" w14:paraId="56359905"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7DF5C1" w14:textId="77777777" w:rsidR="001B3205" w:rsidRPr="005B00C6" w:rsidRDefault="001B3205" w:rsidP="007803D1">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7849AD53"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8B3C8B"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9E6FD9" w14:textId="77777777" w:rsidR="001B3205" w:rsidRPr="005B00C6" w:rsidRDefault="001B3205" w:rsidP="007803D1">
            <w:pPr>
              <w:pStyle w:val="TAC"/>
              <w:rPr>
                <w:rFonts w:eastAsia="PMingLiU"/>
              </w:rPr>
            </w:pPr>
          </w:p>
        </w:tc>
      </w:tr>
      <w:tr w:rsidR="001B3205" w:rsidRPr="005B00C6" w14:paraId="7F07C50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3C2FB4" w14:textId="77777777" w:rsidR="001B3205" w:rsidRPr="005B00C6" w:rsidRDefault="001B3205" w:rsidP="007803D1">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5CFEF2E4"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B9014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71C7B8" w14:textId="77777777" w:rsidR="001B3205" w:rsidRPr="005B00C6" w:rsidRDefault="001B3205" w:rsidP="007803D1">
            <w:pPr>
              <w:pStyle w:val="TAC"/>
              <w:rPr>
                <w:rFonts w:eastAsia="PMingLiU"/>
              </w:rPr>
            </w:pPr>
          </w:p>
        </w:tc>
      </w:tr>
      <w:tr w:rsidR="001B3205" w:rsidRPr="005B00C6" w14:paraId="41720B5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81E2F39" w14:textId="77777777" w:rsidR="001B3205" w:rsidRPr="005B00C6" w:rsidRDefault="001B3205" w:rsidP="007803D1">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690698D0" w14:textId="77777777" w:rsidR="001B3205" w:rsidRPr="005B00C6" w:rsidRDefault="001B3205" w:rsidP="007803D1">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214E1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1BE6D40" w14:textId="77777777" w:rsidR="001B3205" w:rsidRPr="005B00C6" w:rsidRDefault="001B3205" w:rsidP="007803D1">
            <w:pPr>
              <w:pStyle w:val="TAC"/>
              <w:rPr>
                <w:rFonts w:eastAsia="PMingLiU"/>
              </w:rPr>
            </w:pPr>
          </w:p>
        </w:tc>
      </w:tr>
      <w:tr w:rsidR="001B3205" w:rsidRPr="005B00C6" w14:paraId="34C4A1B5"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2AC3D4" w14:textId="77777777" w:rsidR="001B3205" w:rsidRPr="005B00C6" w:rsidRDefault="001B3205" w:rsidP="007803D1">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6A77C13" w14:textId="77777777" w:rsidR="001B3205" w:rsidRPr="005B00C6" w:rsidRDefault="001B3205" w:rsidP="007803D1">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4FB97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8C19BF" w14:textId="77777777" w:rsidR="001B3205" w:rsidRPr="005B00C6" w:rsidRDefault="001B3205" w:rsidP="007803D1">
            <w:pPr>
              <w:pStyle w:val="TAC"/>
              <w:rPr>
                <w:rFonts w:eastAsia="PMingLiU"/>
              </w:rPr>
            </w:pPr>
          </w:p>
        </w:tc>
      </w:tr>
      <w:tr w:rsidR="001B3205" w:rsidRPr="005B00C6" w14:paraId="6B549643"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7C771D" w14:textId="77777777" w:rsidR="001B3205" w:rsidRPr="005B00C6" w:rsidRDefault="001B3205" w:rsidP="007803D1">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1FF295FD" w14:textId="77777777" w:rsidR="001B3205" w:rsidRPr="005B00C6" w:rsidRDefault="001B3205" w:rsidP="007803D1">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870C78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A35DDC" w14:textId="77777777" w:rsidR="001B3205" w:rsidRPr="005B00C6" w:rsidRDefault="001B3205" w:rsidP="007803D1">
            <w:pPr>
              <w:pStyle w:val="TAC"/>
              <w:rPr>
                <w:rFonts w:eastAsia="PMingLiU"/>
              </w:rPr>
            </w:pPr>
          </w:p>
        </w:tc>
      </w:tr>
      <w:tr w:rsidR="001B3205" w:rsidRPr="005B00C6" w14:paraId="1E87215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158446" w14:textId="77777777" w:rsidR="001B3205" w:rsidRDefault="001B3205" w:rsidP="007803D1">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7F8035B0" w14:textId="77777777" w:rsidR="001B3205" w:rsidRDefault="001B3205" w:rsidP="007803D1">
            <w:pPr>
              <w:pStyle w:val="TAC"/>
              <w:rPr>
                <w:rFonts w:cs="CG Times (WN)"/>
                <w:lang w:eastAsia="ko-KR"/>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74988CFB"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6576B1" w14:textId="77777777" w:rsidR="001B3205" w:rsidRPr="005B00C6" w:rsidRDefault="001B3205" w:rsidP="007803D1">
            <w:pPr>
              <w:pStyle w:val="TAC"/>
              <w:rPr>
                <w:rFonts w:eastAsia="PMingLiU"/>
              </w:rPr>
            </w:pPr>
          </w:p>
        </w:tc>
      </w:tr>
      <w:tr w:rsidR="001B3205" w:rsidRPr="005B00C6" w14:paraId="39469043"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17EE69" w14:textId="77777777" w:rsidR="001B3205" w:rsidRPr="005B00C6" w:rsidRDefault="001B3205" w:rsidP="007803D1">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E221520" w14:textId="77777777" w:rsidR="001B3205" w:rsidRPr="005B00C6" w:rsidRDefault="001B3205" w:rsidP="007803D1">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914472"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FB7865" w14:textId="77777777" w:rsidR="001B3205" w:rsidRPr="005B00C6" w:rsidRDefault="001B3205" w:rsidP="007803D1">
            <w:pPr>
              <w:pStyle w:val="TAC"/>
              <w:rPr>
                <w:rFonts w:eastAsia="PMingLiU"/>
              </w:rPr>
            </w:pPr>
          </w:p>
        </w:tc>
      </w:tr>
      <w:tr w:rsidR="001B3205" w:rsidRPr="005B00C6" w14:paraId="1672713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191E73" w14:textId="77777777" w:rsidR="001B3205" w:rsidRPr="005B00C6" w:rsidRDefault="001B3205" w:rsidP="007803D1">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55B1FFE3" w14:textId="77777777" w:rsidR="001B3205" w:rsidRPr="005B00C6" w:rsidRDefault="001B3205" w:rsidP="007803D1">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8B286B3"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E655B2" w14:textId="77777777" w:rsidR="001B3205" w:rsidRPr="005B00C6" w:rsidRDefault="001B3205" w:rsidP="007803D1">
            <w:pPr>
              <w:pStyle w:val="TAC"/>
              <w:rPr>
                <w:rFonts w:eastAsia="PMingLiU"/>
              </w:rPr>
            </w:pPr>
          </w:p>
        </w:tc>
      </w:tr>
      <w:tr w:rsidR="001B3205" w:rsidRPr="005B00C6" w14:paraId="07E47D45"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6F40B9" w14:textId="77777777" w:rsidR="001B3205" w:rsidRPr="005B00C6" w:rsidRDefault="001B3205" w:rsidP="007803D1">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2A12D3F2" w14:textId="77777777" w:rsidR="001B3205" w:rsidRPr="005B00C6" w:rsidRDefault="001B3205" w:rsidP="007803D1">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9C37B"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AD13FC" w14:textId="77777777" w:rsidR="001B3205" w:rsidRPr="005B00C6" w:rsidRDefault="001B3205" w:rsidP="007803D1">
            <w:pPr>
              <w:pStyle w:val="TAC"/>
              <w:rPr>
                <w:rFonts w:eastAsia="PMingLiU"/>
              </w:rPr>
            </w:pPr>
          </w:p>
        </w:tc>
      </w:tr>
      <w:tr w:rsidR="001B3205" w:rsidRPr="005B00C6" w14:paraId="3D7A648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A687EC" w14:textId="77777777" w:rsidR="001B3205" w:rsidRPr="005B00C6" w:rsidRDefault="001B3205" w:rsidP="007803D1">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6B949FF" w14:textId="77777777" w:rsidR="001B3205" w:rsidRPr="005B00C6" w:rsidRDefault="001B3205" w:rsidP="007803D1">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D58664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584C78" w14:textId="77777777" w:rsidR="001B3205" w:rsidRPr="005B00C6" w:rsidRDefault="001B3205" w:rsidP="007803D1">
            <w:pPr>
              <w:pStyle w:val="TAC"/>
              <w:rPr>
                <w:rFonts w:eastAsia="PMingLiU"/>
              </w:rPr>
            </w:pPr>
          </w:p>
        </w:tc>
      </w:tr>
      <w:tr w:rsidR="001B3205" w:rsidRPr="005B00C6" w14:paraId="56C188D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70173E" w14:textId="77777777" w:rsidR="001B3205" w:rsidRPr="005B00C6" w:rsidRDefault="001B3205" w:rsidP="007803D1">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36386AD5" w14:textId="77777777" w:rsidR="001B3205" w:rsidRPr="005B00C6" w:rsidRDefault="001B3205" w:rsidP="007803D1">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6747E5"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3DDFD9" w14:textId="77777777" w:rsidR="001B3205" w:rsidRPr="005B00C6" w:rsidRDefault="001B3205" w:rsidP="007803D1">
            <w:pPr>
              <w:pStyle w:val="TAC"/>
              <w:rPr>
                <w:rFonts w:eastAsia="PMingLiU"/>
              </w:rPr>
            </w:pPr>
          </w:p>
        </w:tc>
      </w:tr>
      <w:tr w:rsidR="001B3205" w:rsidRPr="005B00C6" w14:paraId="3732100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AC31AB" w14:textId="77777777" w:rsidR="001B3205" w:rsidRPr="005B00C6" w:rsidRDefault="001B3205" w:rsidP="007803D1">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3DFA4D7B"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7B31C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31DE82" w14:textId="77777777" w:rsidR="001B3205" w:rsidRPr="005B00C6" w:rsidRDefault="001B3205" w:rsidP="007803D1">
            <w:pPr>
              <w:pStyle w:val="TAC"/>
              <w:rPr>
                <w:rFonts w:eastAsia="PMingLiU"/>
              </w:rPr>
            </w:pPr>
          </w:p>
        </w:tc>
      </w:tr>
      <w:tr w:rsidR="001B3205" w:rsidRPr="005B00C6" w14:paraId="5809E4E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9E68B7" w14:textId="77777777" w:rsidR="001B3205" w:rsidRPr="005B00C6" w:rsidRDefault="001B3205" w:rsidP="007803D1">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5623EB7A"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0D8D9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1FDFE1A" w14:textId="77777777" w:rsidR="001B3205" w:rsidRPr="005B00C6" w:rsidRDefault="001B3205" w:rsidP="007803D1">
            <w:pPr>
              <w:pStyle w:val="TAC"/>
              <w:rPr>
                <w:rFonts w:eastAsia="PMingLiU"/>
              </w:rPr>
            </w:pPr>
          </w:p>
        </w:tc>
      </w:tr>
      <w:tr w:rsidR="001B3205" w:rsidRPr="005B00C6" w14:paraId="2E918E0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FCB10" w14:textId="77777777" w:rsidR="001B3205" w:rsidRPr="005B00C6" w:rsidRDefault="001B3205" w:rsidP="007803D1">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33DE76D"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E4066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D78EE3" w14:textId="77777777" w:rsidR="001B3205" w:rsidRPr="005B00C6" w:rsidRDefault="001B3205" w:rsidP="007803D1">
            <w:pPr>
              <w:pStyle w:val="TAC"/>
              <w:rPr>
                <w:rFonts w:eastAsia="PMingLiU"/>
              </w:rPr>
            </w:pPr>
          </w:p>
        </w:tc>
      </w:tr>
      <w:tr w:rsidR="001B3205" w:rsidRPr="005B00C6" w14:paraId="34B73CD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0199CD" w14:textId="77777777" w:rsidR="001B3205" w:rsidRPr="005B00C6" w:rsidRDefault="001B3205" w:rsidP="007803D1">
            <w:pPr>
              <w:pStyle w:val="TAL"/>
              <w:rPr>
                <w:rFonts w:eastAsia="PMingLiU"/>
                <w:lang w:eastAsia="ja-JP"/>
              </w:rPr>
            </w:pPr>
            <w:r w:rsidRPr="005B00C6">
              <w:lastRenderedPageBreak/>
              <w:t>DC_3A-19A_n79A</w:t>
            </w:r>
          </w:p>
        </w:tc>
        <w:tc>
          <w:tcPr>
            <w:tcW w:w="922" w:type="pct"/>
            <w:tcBorders>
              <w:top w:val="single" w:sz="4" w:space="0" w:color="auto"/>
              <w:left w:val="single" w:sz="4" w:space="0" w:color="auto"/>
              <w:bottom w:val="single" w:sz="4" w:space="0" w:color="auto"/>
              <w:right w:val="single" w:sz="4" w:space="0" w:color="auto"/>
            </w:tcBorders>
          </w:tcPr>
          <w:p w14:paraId="5576145B"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F7BA75"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B8D45A" w14:textId="77777777" w:rsidR="001B3205" w:rsidRPr="005B00C6" w:rsidRDefault="001B3205" w:rsidP="007803D1">
            <w:pPr>
              <w:pStyle w:val="TAC"/>
              <w:rPr>
                <w:rFonts w:eastAsia="PMingLiU"/>
              </w:rPr>
            </w:pPr>
          </w:p>
        </w:tc>
      </w:tr>
      <w:tr w:rsidR="001B3205" w:rsidRPr="005B00C6" w14:paraId="13CC4CC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A6BEA7" w14:textId="77777777" w:rsidR="001B3205" w:rsidRPr="005B00C6" w:rsidRDefault="001B3205" w:rsidP="007803D1">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3BECFABD"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5BF80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48114C" w14:textId="77777777" w:rsidR="001B3205" w:rsidRPr="005B00C6" w:rsidRDefault="001B3205" w:rsidP="007803D1">
            <w:pPr>
              <w:pStyle w:val="TAC"/>
              <w:rPr>
                <w:rFonts w:eastAsia="PMingLiU"/>
              </w:rPr>
            </w:pPr>
          </w:p>
        </w:tc>
      </w:tr>
      <w:tr w:rsidR="001B3205" w:rsidRPr="005B00C6" w14:paraId="5EC1769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AA42AA" w14:textId="77777777" w:rsidR="001B3205" w:rsidRPr="005B00C6" w:rsidRDefault="001B3205" w:rsidP="007803D1">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61CC3B76"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12178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1E5577" w14:textId="77777777" w:rsidR="001B3205" w:rsidRPr="005B00C6" w:rsidRDefault="001B3205" w:rsidP="007803D1">
            <w:pPr>
              <w:pStyle w:val="TAC"/>
              <w:rPr>
                <w:rFonts w:eastAsia="PMingLiU"/>
              </w:rPr>
            </w:pPr>
          </w:p>
        </w:tc>
      </w:tr>
      <w:tr w:rsidR="001B3205" w:rsidRPr="005B00C6" w14:paraId="12C6B17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EF802F" w14:textId="77777777" w:rsidR="001B3205" w:rsidRPr="005B00C6" w:rsidRDefault="001B3205" w:rsidP="007803D1">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0515522F"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FE9703"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F421EF" w14:textId="77777777" w:rsidR="001B3205" w:rsidRPr="005B00C6" w:rsidRDefault="001B3205" w:rsidP="007803D1">
            <w:pPr>
              <w:pStyle w:val="TAC"/>
              <w:rPr>
                <w:rFonts w:eastAsia="PMingLiU"/>
              </w:rPr>
            </w:pPr>
          </w:p>
        </w:tc>
      </w:tr>
      <w:tr w:rsidR="001B3205" w:rsidRPr="005B00C6" w14:paraId="4E46422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B93857C" w14:textId="77777777" w:rsidR="001B3205" w:rsidRPr="005B00C6" w:rsidRDefault="001B3205" w:rsidP="007803D1">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1574E308"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365C7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86CBD4" w14:textId="77777777" w:rsidR="001B3205" w:rsidRPr="005B00C6" w:rsidRDefault="001B3205" w:rsidP="007803D1">
            <w:pPr>
              <w:pStyle w:val="TAC"/>
              <w:rPr>
                <w:rFonts w:eastAsia="PMingLiU"/>
              </w:rPr>
            </w:pPr>
          </w:p>
        </w:tc>
      </w:tr>
      <w:tr w:rsidR="001B3205" w:rsidRPr="005B00C6" w14:paraId="3C16E86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63DC14" w14:textId="77777777" w:rsidR="001B3205" w:rsidRPr="005B00C6" w:rsidRDefault="001B3205" w:rsidP="007803D1">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29FEECBE"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3CD0A1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080E3C" w14:textId="77777777" w:rsidR="001B3205" w:rsidRPr="005B00C6" w:rsidRDefault="001B3205" w:rsidP="007803D1">
            <w:pPr>
              <w:pStyle w:val="TAC"/>
              <w:rPr>
                <w:rFonts w:eastAsia="PMingLiU"/>
              </w:rPr>
            </w:pPr>
          </w:p>
        </w:tc>
      </w:tr>
      <w:tr w:rsidR="001B3205" w:rsidRPr="005B00C6" w14:paraId="70ED5D7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DE20F0" w14:textId="77777777" w:rsidR="001B3205" w:rsidRPr="005B00C6" w:rsidRDefault="001B3205" w:rsidP="007803D1">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45A28482"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6C2499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8E01F1" w14:textId="77777777" w:rsidR="001B3205" w:rsidRPr="005B00C6" w:rsidRDefault="001B3205" w:rsidP="007803D1">
            <w:pPr>
              <w:pStyle w:val="TAC"/>
              <w:rPr>
                <w:rFonts w:eastAsia="PMingLiU"/>
              </w:rPr>
            </w:pPr>
          </w:p>
        </w:tc>
      </w:tr>
      <w:tr w:rsidR="001B3205" w:rsidRPr="005B00C6" w14:paraId="2EA6757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27225A" w14:textId="77777777" w:rsidR="001B3205" w:rsidRPr="005B00C6" w:rsidRDefault="001B3205" w:rsidP="007803D1">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415DB03C"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23EC9F5"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DD6A5E0" w14:textId="77777777" w:rsidR="001B3205" w:rsidRPr="005B00C6" w:rsidRDefault="001B3205" w:rsidP="007803D1">
            <w:pPr>
              <w:pStyle w:val="TAC"/>
              <w:rPr>
                <w:rFonts w:eastAsia="PMingLiU"/>
              </w:rPr>
            </w:pPr>
          </w:p>
        </w:tc>
      </w:tr>
      <w:tr w:rsidR="001B3205" w:rsidRPr="005B00C6" w14:paraId="2C17CB65"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F53012" w14:textId="77777777" w:rsidR="001B3205" w:rsidRPr="005B00C6" w:rsidRDefault="001B3205" w:rsidP="007803D1">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5341F436"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429502"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5B3BF4" w14:textId="77777777" w:rsidR="001B3205" w:rsidRPr="005B00C6" w:rsidRDefault="001B3205" w:rsidP="007803D1">
            <w:pPr>
              <w:pStyle w:val="TAC"/>
              <w:rPr>
                <w:rFonts w:eastAsia="PMingLiU"/>
              </w:rPr>
            </w:pPr>
          </w:p>
        </w:tc>
      </w:tr>
      <w:tr w:rsidR="001B3205" w:rsidRPr="005B00C6" w14:paraId="14A77D8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E2ADAC" w14:textId="77777777" w:rsidR="001B3205" w:rsidRPr="005B00C6" w:rsidRDefault="001B3205" w:rsidP="007803D1">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3E2D5A01"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2ACE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F0F2FBE" w14:textId="77777777" w:rsidR="001B3205" w:rsidRPr="005B00C6" w:rsidRDefault="001B3205" w:rsidP="007803D1">
            <w:pPr>
              <w:pStyle w:val="TAC"/>
              <w:rPr>
                <w:rFonts w:eastAsia="PMingLiU"/>
              </w:rPr>
            </w:pPr>
          </w:p>
        </w:tc>
      </w:tr>
      <w:tr w:rsidR="001B3205" w:rsidRPr="005B00C6" w14:paraId="10DA8EEE"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87F816" w14:textId="77777777" w:rsidR="001B3205" w:rsidRPr="005B00C6" w:rsidRDefault="001B3205" w:rsidP="007803D1">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134565D9"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60E11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A71B98" w14:textId="77777777" w:rsidR="001B3205" w:rsidRPr="005B00C6" w:rsidRDefault="001B3205" w:rsidP="007803D1">
            <w:pPr>
              <w:pStyle w:val="TAC"/>
              <w:rPr>
                <w:rFonts w:eastAsia="PMingLiU"/>
              </w:rPr>
            </w:pPr>
          </w:p>
        </w:tc>
      </w:tr>
      <w:tr w:rsidR="001B3205" w:rsidRPr="005B00C6" w14:paraId="5FA6645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AA0BD7" w14:textId="77777777" w:rsidR="001B3205" w:rsidRPr="005B00C6" w:rsidRDefault="001B3205" w:rsidP="007803D1">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3595069B"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2B376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FA6FF8" w14:textId="77777777" w:rsidR="001B3205" w:rsidRPr="005B00C6" w:rsidRDefault="001B3205" w:rsidP="007803D1">
            <w:pPr>
              <w:pStyle w:val="TAC"/>
              <w:rPr>
                <w:rFonts w:eastAsia="PMingLiU"/>
              </w:rPr>
            </w:pPr>
          </w:p>
        </w:tc>
      </w:tr>
      <w:tr w:rsidR="001B3205" w:rsidRPr="005B00C6" w14:paraId="7724BC8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64695A" w14:textId="77777777" w:rsidR="001B3205" w:rsidRPr="005B00C6" w:rsidRDefault="001B3205" w:rsidP="007803D1">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02A4BF4"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B0BA9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F207E0" w14:textId="77777777" w:rsidR="001B3205" w:rsidRPr="005B00C6" w:rsidRDefault="001B3205" w:rsidP="007803D1">
            <w:pPr>
              <w:pStyle w:val="TAC"/>
              <w:rPr>
                <w:rFonts w:eastAsia="PMingLiU"/>
              </w:rPr>
            </w:pPr>
          </w:p>
        </w:tc>
      </w:tr>
      <w:tr w:rsidR="001B3205" w:rsidRPr="005B00C6" w14:paraId="5C310BF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61113B" w14:textId="77777777" w:rsidR="001B3205" w:rsidRPr="005B00C6" w:rsidRDefault="001B3205" w:rsidP="007803D1">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1DEF93F" w14:textId="77777777" w:rsidR="001B3205" w:rsidRPr="005B00C6" w:rsidRDefault="001B3205" w:rsidP="007803D1">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0CC68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F29A879" w14:textId="77777777" w:rsidR="001B3205" w:rsidRPr="005B00C6" w:rsidRDefault="001B3205" w:rsidP="007803D1">
            <w:pPr>
              <w:pStyle w:val="TAC"/>
              <w:rPr>
                <w:rFonts w:eastAsia="PMingLiU"/>
              </w:rPr>
            </w:pPr>
          </w:p>
        </w:tc>
      </w:tr>
      <w:tr w:rsidR="001B3205" w:rsidRPr="005B00C6" w14:paraId="69B8C5A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A4CCAF" w14:textId="77777777" w:rsidR="001B3205" w:rsidRPr="005B00C6" w:rsidRDefault="001B3205" w:rsidP="007803D1">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2D4D3A21"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BBD4B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DB2F76" w14:textId="77777777" w:rsidR="001B3205" w:rsidRPr="005B00C6" w:rsidRDefault="001B3205" w:rsidP="007803D1">
            <w:pPr>
              <w:pStyle w:val="TAC"/>
              <w:rPr>
                <w:rFonts w:eastAsia="PMingLiU"/>
              </w:rPr>
            </w:pPr>
          </w:p>
        </w:tc>
      </w:tr>
      <w:tr w:rsidR="001B3205" w:rsidRPr="005B00C6" w14:paraId="5C830E5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83F813" w14:textId="77777777" w:rsidR="001B3205" w:rsidRPr="005B00C6" w:rsidRDefault="001B3205" w:rsidP="007803D1">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11D0F1A2" w14:textId="77777777" w:rsidR="001B3205" w:rsidRPr="005B00C6" w:rsidRDefault="001B3205" w:rsidP="007803D1">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D289B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FA6F0E" w14:textId="77777777" w:rsidR="001B3205" w:rsidRPr="005B00C6" w:rsidRDefault="001B3205" w:rsidP="007803D1">
            <w:pPr>
              <w:pStyle w:val="TAC"/>
              <w:rPr>
                <w:rFonts w:eastAsia="PMingLiU"/>
              </w:rPr>
            </w:pPr>
          </w:p>
        </w:tc>
      </w:tr>
      <w:tr w:rsidR="001B3205" w:rsidRPr="005B00C6" w14:paraId="3A71FF1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C986BC" w14:textId="77777777" w:rsidR="001B3205" w:rsidRPr="005B00C6" w:rsidRDefault="001B3205" w:rsidP="007803D1">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10429917" w14:textId="77777777" w:rsidR="001B3205" w:rsidRPr="005B00C6" w:rsidRDefault="001B3205" w:rsidP="007803D1">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F7C312"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0380D3" w14:textId="77777777" w:rsidR="001B3205" w:rsidRPr="005B00C6" w:rsidRDefault="001B3205" w:rsidP="007803D1">
            <w:pPr>
              <w:pStyle w:val="TAC"/>
              <w:rPr>
                <w:rFonts w:eastAsia="PMingLiU"/>
              </w:rPr>
            </w:pPr>
          </w:p>
        </w:tc>
      </w:tr>
      <w:tr w:rsidR="001B3205" w:rsidRPr="005B00C6" w14:paraId="78C760C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53C024" w14:textId="77777777" w:rsidR="001B3205" w:rsidRPr="005B00C6" w:rsidRDefault="001B3205" w:rsidP="007803D1">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21FEF40E" w14:textId="77777777" w:rsidR="001B3205" w:rsidRPr="005B00C6" w:rsidRDefault="001B3205" w:rsidP="007803D1">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E581CB"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B1383E" w14:textId="77777777" w:rsidR="001B3205" w:rsidRPr="005B00C6" w:rsidRDefault="001B3205" w:rsidP="007803D1">
            <w:pPr>
              <w:pStyle w:val="TAC"/>
              <w:rPr>
                <w:rFonts w:eastAsia="PMingLiU"/>
              </w:rPr>
            </w:pPr>
          </w:p>
        </w:tc>
      </w:tr>
      <w:tr w:rsidR="001B3205" w:rsidRPr="005B00C6" w14:paraId="452CD5F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D8FD0D" w14:textId="77777777" w:rsidR="001B3205" w:rsidRPr="005B00C6" w:rsidRDefault="001B3205" w:rsidP="007803D1">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670A348" w14:textId="77777777" w:rsidR="001B3205" w:rsidRPr="005B00C6" w:rsidRDefault="001B3205" w:rsidP="007803D1">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34C68B"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5B17D9D" w14:textId="77777777" w:rsidR="001B3205" w:rsidRPr="005B00C6" w:rsidRDefault="001B3205" w:rsidP="007803D1">
            <w:pPr>
              <w:pStyle w:val="TAC"/>
              <w:rPr>
                <w:rFonts w:eastAsia="PMingLiU"/>
              </w:rPr>
            </w:pPr>
          </w:p>
        </w:tc>
      </w:tr>
      <w:tr w:rsidR="001B3205" w:rsidRPr="005B00C6" w14:paraId="6AA36D5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183339" w14:textId="77777777" w:rsidR="001B3205" w:rsidRPr="005B00C6" w:rsidRDefault="001B3205" w:rsidP="007803D1">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F720626" w14:textId="77777777" w:rsidR="001B3205" w:rsidRPr="005B00C6" w:rsidRDefault="001B3205" w:rsidP="007803D1">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629D9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45B0FA" w14:textId="77777777" w:rsidR="001B3205" w:rsidRPr="005B00C6" w:rsidRDefault="001B3205" w:rsidP="007803D1">
            <w:pPr>
              <w:pStyle w:val="TAC"/>
              <w:rPr>
                <w:rFonts w:eastAsia="PMingLiU"/>
              </w:rPr>
            </w:pPr>
          </w:p>
        </w:tc>
      </w:tr>
      <w:tr w:rsidR="001B3205" w:rsidRPr="005B00C6" w14:paraId="6A8D891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A59811" w14:textId="77777777" w:rsidR="001B3205" w:rsidRPr="005B00C6" w:rsidRDefault="001B3205" w:rsidP="007803D1">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5DC77D45" w14:textId="77777777" w:rsidR="001B3205" w:rsidRPr="005B00C6" w:rsidRDefault="001B3205" w:rsidP="007803D1">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1DA9A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01CFCC" w14:textId="77777777" w:rsidR="001B3205" w:rsidRPr="005B00C6" w:rsidRDefault="001B3205" w:rsidP="007803D1">
            <w:pPr>
              <w:pStyle w:val="TAC"/>
              <w:rPr>
                <w:rFonts w:eastAsia="PMingLiU"/>
              </w:rPr>
            </w:pPr>
          </w:p>
        </w:tc>
      </w:tr>
      <w:tr w:rsidR="001B3205" w:rsidRPr="005B00C6" w14:paraId="2AB83F4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2D047B6" w14:textId="77777777" w:rsidR="001B3205" w:rsidRPr="005B00C6" w:rsidRDefault="001B3205" w:rsidP="007803D1">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B5BF899"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5CB32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513057" w14:textId="77777777" w:rsidR="001B3205" w:rsidRPr="005B00C6" w:rsidRDefault="001B3205" w:rsidP="007803D1">
            <w:pPr>
              <w:pStyle w:val="TAC"/>
              <w:rPr>
                <w:rFonts w:eastAsia="PMingLiU"/>
              </w:rPr>
            </w:pPr>
          </w:p>
        </w:tc>
      </w:tr>
      <w:tr w:rsidR="001B3205" w:rsidRPr="005B00C6" w14:paraId="5D509FB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60D0DF" w14:textId="77777777" w:rsidR="001B3205" w:rsidRPr="005B00C6" w:rsidRDefault="001B3205" w:rsidP="007803D1">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1239F6CC"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BDA64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A0FE83" w14:textId="77777777" w:rsidR="001B3205" w:rsidRPr="005B00C6" w:rsidRDefault="001B3205" w:rsidP="007803D1">
            <w:pPr>
              <w:pStyle w:val="TAC"/>
              <w:rPr>
                <w:rFonts w:eastAsia="PMingLiU"/>
              </w:rPr>
            </w:pPr>
          </w:p>
        </w:tc>
      </w:tr>
      <w:tr w:rsidR="001B3205" w:rsidRPr="005B00C6" w14:paraId="20749DD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0BE4D4" w14:textId="77777777" w:rsidR="001B3205" w:rsidRPr="005B00C6" w:rsidRDefault="001B3205" w:rsidP="007803D1">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58567F71"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3F795"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1DC753" w14:textId="77777777" w:rsidR="001B3205" w:rsidRPr="005B00C6" w:rsidRDefault="001B3205" w:rsidP="007803D1">
            <w:pPr>
              <w:pStyle w:val="TAC"/>
              <w:rPr>
                <w:rFonts w:eastAsia="PMingLiU"/>
              </w:rPr>
            </w:pPr>
          </w:p>
        </w:tc>
      </w:tr>
      <w:tr w:rsidR="001B3205" w:rsidRPr="005B00C6" w14:paraId="287B431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D7D6B0" w14:textId="77777777" w:rsidR="001B3205" w:rsidRPr="005B00C6" w:rsidRDefault="001B3205" w:rsidP="007803D1">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5753DD67"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618C7D"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457699C" w14:textId="77777777" w:rsidR="001B3205" w:rsidRPr="005B00C6" w:rsidRDefault="001B3205" w:rsidP="007803D1">
            <w:pPr>
              <w:pStyle w:val="TAC"/>
              <w:rPr>
                <w:rFonts w:eastAsia="PMingLiU"/>
              </w:rPr>
            </w:pPr>
          </w:p>
        </w:tc>
      </w:tr>
      <w:tr w:rsidR="001B3205" w:rsidRPr="005B00C6" w14:paraId="705C87B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CA8747" w14:textId="77777777" w:rsidR="001B3205" w:rsidRPr="005B00C6" w:rsidRDefault="001B3205" w:rsidP="007803D1">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43B47D2B"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32B44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3C24CB" w14:textId="77777777" w:rsidR="001B3205" w:rsidRPr="005B00C6" w:rsidRDefault="001B3205" w:rsidP="007803D1">
            <w:pPr>
              <w:pStyle w:val="TAC"/>
              <w:rPr>
                <w:rFonts w:eastAsia="PMingLiU"/>
              </w:rPr>
            </w:pPr>
          </w:p>
        </w:tc>
      </w:tr>
      <w:tr w:rsidR="001B3205" w:rsidRPr="005B00C6" w14:paraId="6E9732C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D05193" w14:textId="77777777" w:rsidR="001B3205" w:rsidRPr="005B00C6" w:rsidRDefault="001B3205" w:rsidP="007803D1">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5AD64E3D"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84723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1DC18D" w14:textId="77777777" w:rsidR="001B3205" w:rsidRPr="005B00C6" w:rsidRDefault="001B3205" w:rsidP="007803D1">
            <w:pPr>
              <w:pStyle w:val="TAC"/>
              <w:rPr>
                <w:rFonts w:eastAsia="PMingLiU"/>
              </w:rPr>
            </w:pPr>
          </w:p>
        </w:tc>
      </w:tr>
      <w:tr w:rsidR="001B3205" w:rsidRPr="005B00C6" w14:paraId="19B0999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852151" w14:textId="77777777" w:rsidR="001B3205" w:rsidRPr="005B00C6" w:rsidRDefault="001B3205" w:rsidP="007803D1">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435BEC7A"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BEC2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AF02461" w14:textId="77777777" w:rsidR="001B3205" w:rsidRPr="005B00C6" w:rsidRDefault="001B3205" w:rsidP="007803D1">
            <w:pPr>
              <w:pStyle w:val="TAC"/>
              <w:rPr>
                <w:rFonts w:eastAsia="PMingLiU"/>
              </w:rPr>
            </w:pPr>
          </w:p>
        </w:tc>
      </w:tr>
      <w:tr w:rsidR="001B3205" w:rsidRPr="005B00C6" w14:paraId="20EB5E6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023052" w14:textId="77777777" w:rsidR="001B3205" w:rsidRPr="005B00C6" w:rsidRDefault="001B3205" w:rsidP="007803D1">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1A047F2D"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8F9C7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5726722" w14:textId="77777777" w:rsidR="001B3205" w:rsidRPr="005B00C6" w:rsidRDefault="001B3205" w:rsidP="007803D1">
            <w:pPr>
              <w:pStyle w:val="TAC"/>
              <w:rPr>
                <w:rFonts w:eastAsia="PMingLiU"/>
              </w:rPr>
            </w:pPr>
          </w:p>
        </w:tc>
      </w:tr>
      <w:tr w:rsidR="001B3205" w:rsidRPr="005B00C6" w14:paraId="001B321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90F068" w14:textId="77777777" w:rsidR="001B3205" w:rsidRPr="005B00C6" w:rsidRDefault="001B3205" w:rsidP="007803D1">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53638399"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BC58CE"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A79C11" w14:textId="77777777" w:rsidR="001B3205" w:rsidRPr="005B00C6" w:rsidRDefault="001B3205" w:rsidP="007803D1">
            <w:pPr>
              <w:pStyle w:val="TAC"/>
              <w:rPr>
                <w:rFonts w:eastAsia="PMingLiU"/>
              </w:rPr>
            </w:pPr>
          </w:p>
        </w:tc>
      </w:tr>
      <w:tr w:rsidR="001B3205" w:rsidRPr="005B00C6" w14:paraId="60C6B10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5D3DDA" w14:textId="77777777" w:rsidR="001B3205" w:rsidRPr="005B00C6" w:rsidRDefault="001B3205" w:rsidP="007803D1">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4A1A8F17"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44B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89E944" w14:textId="77777777" w:rsidR="001B3205" w:rsidRPr="005B00C6" w:rsidRDefault="001B3205" w:rsidP="007803D1">
            <w:pPr>
              <w:pStyle w:val="TAC"/>
              <w:rPr>
                <w:rFonts w:eastAsia="PMingLiU"/>
              </w:rPr>
            </w:pPr>
          </w:p>
        </w:tc>
      </w:tr>
      <w:tr w:rsidR="001B3205" w:rsidRPr="005B00C6" w14:paraId="21ADC6D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82B695" w14:textId="77777777" w:rsidR="001B3205" w:rsidRPr="005B00C6" w:rsidRDefault="001B3205" w:rsidP="007803D1">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4EA345D3"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BA855E"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69B5F8F" w14:textId="77777777" w:rsidR="001B3205" w:rsidRPr="005B00C6" w:rsidRDefault="001B3205" w:rsidP="007803D1">
            <w:pPr>
              <w:pStyle w:val="TAC"/>
              <w:rPr>
                <w:rFonts w:eastAsia="PMingLiU"/>
              </w:rPr>
            </w:pPr>
          </w:p>
        </w:tc>
      </w:tr>
      <w:tr w:rsidR="001B3205" w:rsidRPr="005B00C6" w14:paraId="4E4D3E5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B11FE9" w14:textId="77777777" w:rsidR="001B3205" w:rsidRPr="005B00C6" w:rsidRDefault="001B3205" w:rsidP="007803D1">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0021FB46"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B166CD"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AC18D0E" w14:textId="77777777" w:rsidR="001B3205" w:rsidRPr="005B00C6" w:rsidRDefault="001B3205" w:rsidP="007803D1">
            <w:pPr>
              <w:pStyle w:val="TAC"/>
              <w:rPr>
                <w:rFonts w:eastAsia="PMingLiU"/>
              </w:rPr>
            </w:pPr>
          </w:p>
        </w:tc>
      </w:tr>
      <w:tr w:rsidR="001B3205" w:rsidRPr="005B00C6" w14:paraId="2169F66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5E14F6" w14:textId="77777777" w:rsidR="001B3205" w:rsidRPr="005B00C6" w:rsidRDefault="001B3205" w:rsidP="007803D1">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2856C410" w14:textId="77777777" w:rsidR="001B3205" w:rsidRPr="005B00C6" w:rsidRDefault="001B3205" w:rsidP="007803D1">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AC511D"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B07AF6" w14:textId="77777777" w:rsidR="001B3205" w:rsidRPr="005B00C6" w:rsidRDefault="001B3205" w:rsidP="007803D1">
            <w:pPr>
              <w:pStyle w:val="TAC"/>
              <w:rPr>
                <w:rFonts w:eastAsia="PMingLiU"/>
              </w:rPr>
            </w:pPr>
          </w:p>
        </w:tc>
      </w:tr>
      <w:tr w:rsidR="001B3205" w:rsidRPr="005B00C6" w14:paraId="4298A15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1E8862" w14:textId="77777777" w:rsidR="001B3205" w:rsidRPr="005B00C6" w:rsidRDefault="001B3205" w:rsidP="007803D1">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236315EF" w14:textId="77777777" w:rsidR="001B3205" w:rsidRPr="005B00C6" w:rsidRDefault="001B3205" w:rsidP="007803D1">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4D2EE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0CBC17" w14:textId="77777777" w:rsidR="001B3205" w:rsidRPr="005B00C6" w:rsidRDefault="001B3205" w:rsidP="007803D1">
            <w:pPr>
              <w:pStyle w:val="TAC"/>
              <w:rPr>
                <w:rFonts w:eastAsia="PMingLiU"/>
              </w:rPr>
            </w:pPr>
          </w:p>
        </w:tc>
      </w:tr>
      <w:tr w:rsidR="001B3205" w:rsidRPr="005B00C6" w14:paraId="2763DFC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72380E" w14:textId="77777777" w:rsidR="001B3205" w:rsidRPr="005B00C6" w:rsidRDefault="001B3205" w:rsidP="007803D1">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CDD6CCB" w14:textId="77777777" w:rsidR="001B3205" w:rsidRPr="005B00C6" w:rsidRDefault="001B3205" w:rsidP="007803D1">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A37D6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0E3068" w14:textId="77777777" w:rsidR="001B3205" w:rsidRPr="005B00C6" w:rsidRDefault="001B3205" w:rsidP="007803D1">
            <w:pPr>
              <w:pStyle w:val="TAC"/>
              <w:rPr>
                <w:rFonts w:eastAsia="PMingLiU"/>
              </w:rPr>
            </w:pPr>
          </w:p>
        </w:tc>
      </w:tr>
      <w:tr w:rsidR="001B3205" w:rsidRPr="005B00C6" w14:paraId="1AE9451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8C682D" w14:textId="77777777" w:rsidR="001B3205" w:rsidRPr="005B00C6" w:rsidRDefault="001B3205" w:rsidP="007803D1">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4E85577F"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7A721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78873F" w14:textId="77777777" w:rsidR="001B3205" w:rsidRPr="005B00C6" w:rsidRDefault="001B3205" w:rsidP="007803D1">
            <w:pPr>
              <w:pStyle w:val="TAC"/>
              <w:rPr>
                <w:rFonts w:eastAsia="PMingLiU"/>
              </w:rPr>
            </w:pPr>
          </w:p>
        </w:tc>
      </w:tr>
      <w:tr w:rsidR="001B3205" w:rsidRPr="005B00C6" w14:paraId="5B855D4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0C6EF5" w14:textId="77777777" w:rsidR="001B3205" w:rsidRPr="005B00C6" w:rsidRDefault="001B3205" w:rsidP="007803D1">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2095A30"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D5AB3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F1674A3" w14:textId="77777777" w:rsidR="001B3205" w:rsidRPr="005B00C6" w:rsidRDefault="001B3205" w:rsidP="007803D1">
            <w:pPr>
              <w:pStyle w:val="TAC"/>
              <w:rPr>
                <w:rFonts w:eastAsia="PMingLiU"/>
              </w:rPr>
            </w:pPr>
          </w:p>
        </w:tc>
      </w:tr>
      <w:tr w:rsidR="001B3205" w:rsidRPr="005B00C6" w14:paraId="5A82422E"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57E18E" w14:textId="77777777" w:rsidR="001B3205" w:rsidRPr="005B00C6" w:rsidRDefault="001B3205" w:rsidP="007803D1">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1474D4FD"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1B9D90"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788B3B" w14:textId="77777777" w:rsidR="001B3205" w:rsidRPr="005B00C6" w:rsidRDefault="001B3205" w:rsidP="007803D1">
            <w:pPr>
              <w:pStyle w:val="TAC"/>
              <w:rPr>
                <w:rFonts w:eastAsia="PMingLiU"/>
              </w:rPr>
            </w:pPr>
          </w:p>
        </w:tc>
      </w:tr>
      <w:tr w:rsidR="001B3205" w:rsidRPr="005B00C6" w14:paraId="7DA4332F"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231C057" w14:textId="77777777" w:rsidR="001B3205" w:rsidRPr="005B00C6" w:rsidRDefault="001B3205" w:rsidP="007803D1">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9ACBD72"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EC913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8B9371" w14:textId="77777777" w:rsidR="001B3205" w:rsidRPr="005B00C6" w:rsidRDefault="001B3205" w:rsidP="007803D1">
            <w:pPr>
              <w:pStyle w:val="TAC"/>
              <w:rPr>
                <w:rFonts w:eastAsia="PMingLiU"/>
              </w:rPr>
            </w:pPr>
          </w:p>
        </w:tc>
      </w:tr>
      <w:tr w:rsidR="001B3205" w:rsidRPr="005B00C6" w14:paraId="2AABDB6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4C89D0" w14:textId="77777777" w:rsidR="001B3205" w:rsidRPr="005B00C6" w:rsidRDefault="001B3205" w:rsidP="007803D1">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564FAE3A"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DBD3B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155FBDC" w14:textId="77777777" w:rsidR="001B3205" w:rsidRPr="005B00C6" w:rsidRDefault="001B3205" w:rsidP="007803D1">
            <w:pPr>
              <w:pStyle w:val="TAC"/>
              <w:rPr>
                <w:rFonts w:eastAsia="PMingLiU"/>
              </w:rPr>
            </w:pPr>
          </w:p>
        </w:tc>
      </w:tr>
      <w:tr w:rsidR="001B3205" w:rsidRPr="005B00C6" w14:paraId="175D733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0BAB0C" w14:textId="77777777" w:rsidR="001B3205" w:rsidRPr="005B00C6" w:rsidRDefault="001B3205" w:rsidP="007803D1">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40ADB58A" w14:textId="77777777" w:rsidR="001B3205" w:rsidRPr="005B00C6" w:rsidRDefault="001B3205" w:rsidP="007803D1">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1A423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B95C6" w14:textId="77777777" w:rsidR="001B3205" w:rsidRPr="005B00C6" w:rsidRDefault="001B3205" w:rsidP="007803D1">
            <w:pPr>
              <w:pStyle w:val="TAC"/>
              <w:rPr>
                <w:rFonts w:eastAsia="PMingLiU"/>
              </w:rPr>
            </w:pPr>
          </w:p>
        </w:tc>
      </w:tr>
      <w:tr w:rsidR="001B3205" w:rsidRPr="005B00C6" w14:paraId="7145EBB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19FE36" w14:textId="77777777" w:rsidR="001B3205" w:rsidRPr="005B00C6" w:rsidRDefault="001B3205" w:rsidP="007803D1">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3B3A6547"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4C163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FCB8AF" w14:textId="77777777" w:rsidR="001B3205" w:rsidRPr="005B00C6" w:rsidRDefault="001B3205" w:rsidP="007803D1">
            <w:pPr>
              <w:pStyle w:val="TAC"/>
              <w:rPr>
                <w:rFonts w:eastAsia="PMingLiU"/>
              </w:rPr>
            </w:pPr>
          </w:p>
        </w:tc>
      </w:tr>
      <w:tr w:rsidR="001B3205" w:rsidRPr="005B00C6" w14:paraId="28366A2C"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7092AA" w14:textId="77777777" w:rsidR="001B3205" w:rsidRPr="005B00C6" w:rsidRDefault="001B3205" w:rsidP="007803D1">
            <w:pPr>
              <w:pStyle w:val="TAL"/>
            </w:pPr>
            <w:r w:rsidRPr="005B00C6">
              <w:rPr>
                <w:rStyle w:val="TAL0"/>
              </w:rPr>
              <w:lastRenderedPageBreak/>
              <w:t>DC_7C-5A_n78A</w:t>
            </w:r>
          </w:p>
        </w:tc>
        <w:tc>
          <w:tcPr>
            <w:tcW w:w="922" w:type="pct"/>
            <w:tcBorders>
              <w:top w:val="single" w:sz="4" w:space="0" w:color="auto"/>
              <w:left w:val="single" w:sz="4" w:space="0" w:color="auto"/>
              <w:bottom w:val="single" w:sz="4" w:space="0" w:color="auto"/>
              <w:right w:val="single" w:sz="4" w:space="0" w:color="auto"/>
            </w:tcBorders>
          </w:tcPr>
          <w:p w14:paraId="53B74CD0" w14:textId="77777777" w:rsidR="001B3205" w:rsidRPr="005B00C6" w:rsidRDefault="001B3205" w:rsidP="007803D1">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0AA53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571577F" w14:textId="77777777" w:rsidR="001B3205" w:rsidRPr="005B00C6" w:rsidRDefault="001B3205" w:rsidP="007803D1">
            <w:pPr>
              <w:pStyle w:val="TAC"/>
              <w:rPr>
                <w:rFonts w:eastAsia="PMingLiU"/>
              </w:rPr>
            </w:pPr>
          </w:p>
        </w:tc>
      </w:tr>
      <w:tr w:rsidR="001B3205" w:rsidRPr="005B00C6" w14:paraId="0B3DA6F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93D4F4" w14:textId="77777777" w:rsidR="001B3205" w:rsidRPr="005B00C6" w:rsidRDefault="001B3205" w:rsidP="007803D1">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45D6C9C" w14:textId="77777777" w:rsidR="001B3205" w:rsidRPr="005B00C6" w:rsidRDefault="001B3205" w:rsidP="007803D1">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1C599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A5C32E" w14:textId="77777777" w:rsidR="001B3205" w:rsidRPr="005B00C6" w:rsidRDefault="001B3205" w:rsidP="007803D1">
            <w:pPr>
              <w:pStyle w:val="TAC"/>
              <w:rPr>
                <w:rFonts w:eastAsia="PMingLiU"/>
              </w:rPr>
            </w:pPr>
          </w:p>
        </w:tc>
      </w:tr>
      <w:tr w:rsidR="001B3205" w:rsidRPr="005B00C6" w14:paraId="0570265E" w14:textId="77777777" w:rsidTr="007803D1">
        <w:trPr>
          <w:cantSplit/>
          <w:trHeight w:val="188"/>
          <w:jc w:val="center"/>
          <w:ins w:id="21" w:author="Jinwen Ma" w:date="2023-10-26T12:25:00Z"/>
        </w:trPr>
        <w:tc>
          <w:tcPr>
            <w:tcW w:w="1857" w:type="pct"/>
            <w:tcBorders>
              <w:top w:val="single" w:sz="4" w:space="0" w:color="auto"/>
              <w:left w:val="single" w:sz="4" w:space="0" w:color="auto"/>
              <w:bottom w:val="single" w:sz="4" w:space="0" w:color="auto"/>
              <w:right w:val="single" w:sz="4" w:space="0" w:color="auto"/>
            </w:tcBorders>
          </w:tcPr>
          <w:p w14:paraId="22E54F1E" w14:textId="036F2B7B" w:rsidR="001B3205" w:rsidRPr="005B00C6" w:rsidRDefault="001B3205" w:rsidP="007803D1">
            <w:pPr>
              <w:pStyle w:val="TAL"/>
              <w:rPr>
                <w:ins w:id="22" w:author="Jinwen Ma" w:date="2023-10-26T12:25:00Z"/>
                <w:rStyle w:val="TAL0"/>
              </w:rPr>
            </w:pPr>
            <w:ins w:id="23" w:author="Jinwen Ma" w:date="2023-10-26T12:25:00Z">
              <w:r w:rsidRPr="001B3205">
                <w:rPr>
                  <w:rStyle w:val="TAL0"/>
                </w:rPr>
                <w:t>DC_13A_n2A-n77A</w:t>
              </w:r>
            </w:ins>
          </w:p>
        </w:tc>
        <w:tc>
          <w:tcPr>
            <w:tcW w:w="922" w:type="pct"/>
            <w:tcBorders>
              <w:top w:val="single" w:sz="4" w:space="0" w:color="auto"/>
              <w:left w:val="single" w:sz="4" w:space="0" w:color="auto"/>
              <w:bottom w:val="single" w:sz="4" w:space="0" w:color="auto"/>
              <w:right w:val="single" w:sz="4" w:space="0" w:color="auto"/>
            </w:tcBorders>
          </w:tcPr>
          <w:p w14:paraId="521902E5" w14:textId="7FE007DC" w:rsidR="001B3205" w:rsidRPr="005B00C6" w:rsidRDefault="001B3205" w:rsidP="007803D1">
            <w:pPr>
              <w:pStyle w:val="TAC"/>
              <w:rPr>
                <w:ins w:id="24" w:author="Jinwen Ma" w:date="2023-10-26T12:25:00Z"/>
                <w:rFonts w:eastAsia="CG Times (WN)" w:cs="CG Times (WN)"/>
                <w:lang w:eastAsia="ja-JP"/>
              </w:rPr>
            </w:pPr>
            <w:ins w:id="25" w:author="Jinwen Ma" w:date="2023-10-26T12:25:00Z">
              <w:r w:rsidRPr="005B00C6">
                <w:rPr>
                  <w:lang w:eastAsia="ja-JP"/>
                </w:rPr>
                <w:t>Rel-17</w:t>
              </w:r>
            </w:ins>
          </w:p>
        </w:tc>
        <w:tc>
          <w:tcPr>
            <w:tcW w:w="362" w:type="pct"/>
            <w:tcBorders>
              <w:top w:val="single" w:sz="4" w:space="0" w:color="auto"/>
              <w:left w:val="single" w:sz="4" w:space="0" w:color="auto"/>
              <w:bottom w:val="single" w:sz="4" w:space="0" w:color="auto"/>
              <w:right w:val="single" w:sz="4" w:space="0" w:color="auto"/>
            </w:tcBorders>
          </w:tcPr>
          <w:p w14:paraId="2490F298" w14:textId="77777777" w:rsidR="001B3205" w:rsidRPr="005B00C6" w:rsidRDefault="001B3205" w:rsidP="007803D1">
            <w:pPr>
              <w:pStyle w:val="TAC"/>
              <w:rPr>
                <w:ins w:id="26" w:author="Jinwen Ma" w:date="2023-10-26T12:25:00Z"/>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B77E2B" w14:textId="77777777" w:rsidR="001B3205" w:rsidRPr="005B00C6" w:rsidRDefault="001B3205" w:rsidP="007803D1">
            <w:pPr>
              <w:pStyle w:val="TAC"/>
              <w:rPr>
                <w:ins w:id="27" w:author="Jinwen Ma" w:date="2023-10-26T12:25:00Z"/>
                <w:rFonts w:eastAsia="PMingLiU"/>
              </w:rPr>
            </w:pPr>
          </w:p>
        </w:tc>
      </w:tr>
      <w:tr w:rsidR="001B3205" w:rsidRPr="005B00C6" w14:paraId="168B9E95" w14:textId="77777777" w:rsidTr="007803D1">
        <w:trPr>
          <w:cantSplit/>
          <w:trHeight w:val="188"/>
          <w:jc w:val="center"/>
          <w:ins w:id="28" w:author="Jinwen Ma" w:date="2023-10-26T12:25:00Z"/>
        </w:trPr>
        <w:tc>
          <w:tcPr>
            <w:tcW w:w="1857" w:type="pct"/>
            <w:tcBorders>
              <w:top w:val="single" w:sz="4" w:space="0" w:color="auto"/>
              <w:left w:val="single" w:sz="4" w:space="0" w:color="auto"/>
              <w:bottom w:val="single" w:sz="4" w:space="0" w:color="auto"/>
              <w:right w:val="single" w:sz="4" w:space="0" w:color="auto"/>
            </w:tcBorders>
          </w:tcPr>
          <w:p w14:paraId="26BD456A" w14:textId="4F6DFB76" w:rsidR="001B3205" w:rsidRPr="001B3205" w:rsidRDefault="001B3205" w:rsidP="007803D1">
            <w:pPr>
              <w:pStyle w:val="TAL"/>
              <w:rPr>
                <w:ins w:id="29" w:author="Jinwen Ma" w:date="2023-10-26T12:25:00Z"/>
                <w:rStyle w:val="TAL0"/>
              </w:rPr>
            </w:pPr>
            <w:ins w:id="30" w:author="Jinwen Ma" w:date="2023-10-26T12:25:00Z">
              <w:r w:rsidRPr="001B3205">
                <w:rPr>
                  <w:rStyle w:val="TAL0"/>
                </w:rPr>
                <w:t>DC_13A-66A_n2A</w:t>
              </w:r>
            </w:ins>
          </w:p>
        </w:tc>
        <w:tc>
          <w:tcPr>
            <w:tcW w:w="922" w:type="pct"/>
            <w:tcBorders>
              <w:top w:val="single" w:sz="4" w:space="0" w:color="auto"/>
              <w:left w:val="single" w:sz="4" w:space="0" w:color="auto"/>
              <w:bottom w:val="single" w:sz="4" w:space="0" w:color="auto"/>
              <w:right w:val="single" w:sz="4" w:space="0" w:color="auto"/>
            </w:tcBorders>
          </w:tcPr>
          <w:p w14:paraId="461CB8BE" w14:textId="2591CA66" w:rsidR="001B3205" w:rsidRPr="005B00C6" w:rsidRDefault="001B3205" w:rsidP="007803D1">
            <w:pPr>
              <w:pStyle w:val="TAC"/>
              <w:rPr>
                <w:ins w:id="31" w:author="Jinwen Ma" w:date="2023-10-26T12:25:00Z"/>
                <w:lang w:eastAsia="ja-JP"/>
              </w:rPr>
            </w:pPr>
            <w:ins w:id="32" w:author="Jinwen Ma" w:date="2023-10-26T12:25:00Z">
              <w:r w:rsidRPr="005B00C6">
                <w:rPr>
                  <w:rFonts w:eastAsia="CG Times (WN)" w:cs="CG Times (WN)"/>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6E82491" w14:textId="77777777" w:rsidR="001B3205" w:rsidRPr="005B00C6" w:rsidRDefault="001B3205" w:rsidP="007803D1">
            <w:pPr>
              <w:pStyle w:val="TAC"/>
              <w:rPr>
                <w:ins w:id="33" w:author="Jinwen Ma" w:date="2023-10-26T12:25:00Z"/>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CFBCD3" w14:textId="77777777" w:rsidR="001B3205" w:rsidRPr="005B00C6" w:rsidRDefault="001B3205" w:rsidP="007803D1">
            <w:pPr>
              <w:pStyle w:val="TAC"/>
              <w:rPr>
                <w:ins w:id="34" w:author="Jinwen Ma" w:date="2023-10-26T12:25:00Z"/>
                <w:rFonts w:eastAsia="PMingLiU"/>
              </w:rPr>
            </w:pPr>
          </w:p>
        </w:tc>
      </w:tr>
      <w:tr w:rsidR="001B3205" w:rsidRPr="005B00C6" w14:paraId="15566E35"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39F5F7" w14:textId="77777777" w:rsidR="001B3205" w:rsidRPr="005B00C6" w:rsidRDefault="001B3205" w:rsidP="007803D1">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659DE815"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5DD684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F69F9F" w14:textId="77777777" w:rsidR="001B3205" w:rsidRPr="005B00C6" w:rsidRDefault="001B3205" w:rsidP="007803D1">
            <w:pPr>
              <w:pStyle w:val="TAC"/>
              <w:rPr>
                <w:rFonts w:eastAsia="PMingLiU"/>
              </w:rPr>
            </w:pPr>
          </w:p>
        </w:tc>
      </w:tr>
      <w:tr w:rsidR="001B3205" w:rsidRPr="005B00C6" w14:paraId="2EF6EE9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FCE99C2" w14:textId="77777777" w:rsidR="001B3205" w:rsidRPr="005B00C6" w:rsidRDefault="001B3205" w:rsidP="007803D1">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23ED6B4A" w14:textId="77777777" w:rsidR="001B3205" w:rsidRPr="005B00C6" w:rsidRDefault="001B3205" w:rsidP="007803D1">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39B81E"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4F59469E" w14:textId="77777777" w:rsidR="001B3205" w:rsidRPr="005B00C6" w:rsidRDefault="001B3205" w:rsidP="007803D1">
            <w:pPr>
              <w:pStyle w:val="TAC"/>
            </w:pPr>
          </w:p>
        </w:tc>
      </w:tr>
      <w:tr w:rsidR="001B3205" w:rsidRPr="005B00C6" w14:paraId="34FE87CE"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22B2257" w14:textId="77777777" w:rsidR="001B3205" w:rsidRPr="005B00C6" w:rsidRDefault="001B3205" w:rsidP="007803D1">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5BD1527F" w14:textId="77777777" w:rsidR="001B3205" w:rsidRPr="005B00C6" w:rsidRDefault="001B3205" w:rsidP="007803D1">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56CBC0"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04D330A9" w14:textId="77777777" w:rsidR="001B3205" w:rsidRPr="005B00C6" w:rsidRDefault="001B3205" w:rsidP="007803D1">
            <w:pPr>
              <w:pStyle w:val="TAC"/>
            </w:pPr>
          </w:p>
        </w:tc>
      </w:tr>
      <w:tr w:rsidR="001B3205" w:rsidRPr="005B00C6" w14:paraId="2114D650"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ACBD75" w14:textId="77777777" w:rsidR="001B3205" w:rsidRPr="005B00C6" w:rsidRDefault="001B3205" w:rsidP="007803D1">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34ED0041" w14:textId="77777777" w:rsidR="001B3205" w:rsidRPr="005B00C6" w:rsidRDefault="001B3205" w:rsidP="007803D1">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F93C9"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53453526" w14:textId="77777777" w:rsidR="001B3205" w:rsidRPr="005B00C6" w:rsidRDefault="001B3205" w:rsidP="007803D1">
            <w:pPr>
              <w:pStyle w:val="TAC"/>
            </w:pPr>
          </w:p>
        </w:tc>
      </w:tr>
      <w:tr w:rsidR="001B3205" w:rsidRPr="005B00C6" w14:paraId="2F7692F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6E8DEF" w14:textId="77777777" w:rsidR="001B3205" w:rsidRPr="005B00C6" w:rsidRDefault="001B3205" w:rsidP="007803D1">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747DF9E"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5A896B"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2B567942" w14:textId="77777777" w:rsidR="001B3205" w:rsidRPr="005B00C6" w:rsidRDefault="001B3205" w:rsidP="007803D1">
            <w:pPr>
              <w:pStyle w:val="TAC"/>
            </w:pPr>
          </w:p>
        </w:tc>
      </w:tr>
      <w:tr w:rsidR="001B3205" w:rsidRPr="005B00C6" w14:paraId="62D9E94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F1248F" w14:textId="77777777" w:rsidR="001B3205" w:rsidRPr="005B00C6" w:rsidRDefault="001B3205" w:rsidP="007803D1">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8147471"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3C3DB82"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7BC8D680" w14:textId="77777777" w:rsidR="001B3205" w:rsidRPr="005B00C6" w:rsidRDefault="001B3205" w:rsidP="007803D1">
            <w:pPr>
              <w:pStyle w:val="TAC"/>
            </w:pPr>
          </w:p>
        </w:tc>
      </w:tr>
      <w:tr w:rsidR="001B3205" w:rsidRPr="005B00C6" w14:paraId="0589195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CD64D16" w14:textId="77777777" w:rsidR="001B3205" w:rsidRPr="005B00C6" w:rsidRDefault="001B3205" w:rsidP="007803D1">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458231B"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477BAD"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256096E2" w14:textId="77777777" w:rsidR="001B3205" w:rsidRPr="005B00C6" w:rsidRDefault="001B3205" w:rsidP="007803D1">
            <w:pPr>
              <w:pStyle w:val="TAC"/>
            </w:pPr>
          </w:p>
        </w:tc>
      </w:tr>
      <w:tr w:rsidR="001B3205" w:rsidRPr="005B00C6" w14:paraId="017C74E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9D219F" w14:textId="77777777" w:rsidR="001B3205" w:rsidRPr="005B00C6" w:rsidRDefault="001B3205" w:rsidP="007803D1">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621FD1DD"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9C2E3EC"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44AED05E" w14:textId="77777777" w:rsidR="001B3205" w:rsidRPr="005B00C6" w:rsidRDefault="001B3205" w:rsidP="007803D1">
            <w:pPr>
              <w:pStyle w:val="TAC"/>
            </w:pPr>
          </w:p>
        </w:tc>
      </w:tr>
      <w:tr w:rsidR="001B3205" w:rsidRPr="005B00C6" w14:paraId="2AAC0E4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9D71B9" w14:textId="77777777" w:rsidR="001B3205" w:rsidRPr="005B00C6" w:rsidRDefault="001B3205" w:rsidP="007803D1">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9209BB4"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3021109"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515450C9" w14:textId="77777777" w:rsidR="001B3205" w:rsidRPr="005B00C6" w:rsidRDefault="001B3205" w:rsidP="007803D1">
            <w:pPr>
              <w:pStyle w:val="TAC"/>
            </w:pPr>
          </w:p>
        </w:tc>
      </w:tr>
      <w:tr w:rsidR="001B3205" w:rsidRPr="005B00C6" w14:paraId="1454FF74"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AD182F" w14:textId="77777777" w:rsidR="001B3205" w:rsidRPr="005B00C6" w:rsidRDefault="001B3205" w:rsidP="007803D1">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7C857ABE"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7C2C9A7"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76BEE49B" w14:textId="77777777" w:rsidR="001B3205" w:rsidRPr="005B00C6" w:rsidRDefault="001B3205" w:rsidP="007803D1">
            <w:pPr>
              <w:pStyle w:val="TAC"/>
            </w:pPr>
          </w:p>
        </w:tc>
      </w:tr>
      <w:tr w:rsidR="001B3205" w:rsidRPr="005B00C6" w14:paraId="7BC3BED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D8C369" w14:textId="77777777" w:rsidR="001B3205" w:rsidRPr="005B00C6" w:rsidRDefault="001B3205" w:rsidP="007803D1">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5CD4472"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C7B730"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1ECB63E3" w14:textId="77777777" w:rsidR="001B3205" w:rsidRPr="005B00C6" w:rsidRDefault="001B3205" w:rsidP="007803D1">
            <w:pPr>
              <w:pStyle w:val="TAC"/>
            </w:pPr>
          </w:p>
        </w:tc>
      </w:tr>
      <w:tr w:rsidR="001B3205" w:rsidRPr="005B00C6" w14:paraId="3A13EEB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7C89CF" w14:textId="77777777" w:rsidR="001B3205" w:rsidRPr="005B00C6" w:rsidRDefault="001B3205" w:rsidP="007803D1">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07BF8612"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9871909"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2ED84676" w14:textId="77777777" w:rsidR="001B3205" w:rsidRPr="005B00C6" w:rsidRDefault="001B3205" w:rsidP="007803D1">
            <w:pPr>
              <w:pStyle w:val="TAC"/>
            </w:pPr>
          </w:p>
        </w:tc>
      </w:tr>
      <w:tr w:rsidR="001B3205" w:rsidRPr="005B00C6" w14:paraId="2C4C4F95"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9B8BD44" w14:textId="77777777" w:rsidR="001B3205" w:rsidRPr="005B00C6" w:rsidRDefault="001B3205" w:rsidP="007803D1">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2F419FB0"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97EF71" w14:textId="77777777" w:rsidR="001B3205" w:rsidRPr="005B00C6" w:rsidRDefault="001B3205" w:rsidP="007803D1">
            <w:pPr>
              <w:pStyle w:val="TAC"/>
            </w:pPr>
          </w:p>
        </w:tc>
        <w:tc>
          <w:tcPr>
            <w:tcW w:w="1859" w:type="pct"/>
            <w:tcBorders>
              <w:top w:val="single" w:sz="4" w:space="0" w:color="auto"/>
              <w:left w:val="single" w:sz="4" w:space="0" w:color="auto"/>
              <w:bottom w:val="single" w:sz="4" w:space="0" w:color="auto"/>
              <w:right w:val="single" w:sz="4" w:space="0" w:color="auto"/>
            </w:tcBorders>
          </w:tcPr>
          <w:p w14:paraId="76C986FB" w14:textId="77777777" w:rsidR="001B3205" w:rsidRPr="005B00C6" w:rsidRDefault="001B3205" w:rsidP="007803D1">
            <w:pPr>
              <w:pStyle w:val="TAC"/>
            </w:pPr>
          </w:p>
        </w:tc>
      </w:tr>
      <w:tr w:rsidR="001B3205" w:rsidRPr="005B00C6" w14:paraId="24A3EDC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95DF79" w14:textId="77777777" w:rsidR="001B3205" w:rsidRPr="005B00C6" w:rsidRDefault="001B3205" w:rsidP="007803D1">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3EAADE5A"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2101C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4E1C63" w14:textId="77777777" w:rsidR="001B3205" w:rsidRPr="005B00C6" w:rsidRDefault="001B3205" w:rsidP="007803D1">
            <w:pPr>
              <w:pStyle w:val="TAC"/>
              <w:rPr>
                <w:rFonts w:eastAsia="PMingLiU"/>
              </w:rPr>
            </w:pPr>
          </w:p>
        </w:tc>
      </w:tr>
      <w:tr w:rsidR="001B3205" w:rsidRPr="005B00C6" w14:paraId="325C745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E62078" w14:textId="77777777" w:rsidR="001B3205" w:rsidRPr="005B00C6" w:rsidRDefault="001B3205" w:rsidP="007803D1">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A787D5F"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6EA749"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F148C6F" w14:textId="77777777" w:rsidR="001B3205" w:rsidRPr="005B00C6" w:rsidRDefault="001B3205" w:rsidP="007803D1">
            <w:pPr>
              <w:pStyle w:val="TAC"/>
              <w:rPr>
                <w:rFonts w:eastAsia="PMingLiU"/>
              </w:rPr>
            </w:pPr>
          </w:p>
        </w:tc>
      </w:tr>
      <w:tr w:rsidR="001B3205" w:rsidRPr="005B00C6" w14:paraId="3A56B0C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E7E44E" w14:textId="77777777" w:rsidR="001B3205" w:rsidRPr="005B00C6" w:rsidRDefault="001B3205" w:rsidP="007803D1">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1E2E4EBE"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8F90A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BAD81BB" w14:textId="77777777" w:rsidR="001B3205" w:rsidRPr="005B00C6" w:rsidRDefault="001B3205" w:rsidP="007803D1">
            <w:pPr>
              <w:pStyle w:val="TAC"/>
              <w:rPr>
                <w:rFonts w:eastAsia="PMingLiU"/>
              </w:rPr>
            </w:pPr>
          </w:p>
        </w:tc>
      </w:tr>
      <w:tr w:rsidR="001B3205" w:rsidRPr="005B00C6" w14:paraId="66F44F4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C8DE4C" w14:textId="77777777" w:rsidR="001B3205" w:rsidRPr="005B00C6" w:rsidRDefault="001B3205" w:rsidP="007803D1">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7704C3D3"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D97B0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517B4F" w14:textId="77777777" w:rsidR="001B3205" w:rsidRPr="005B00C6" w:rsidRDefault="001B3205" w:rsidP="007803D1">
            <w:pPr>
              <w:pStyle w:val="TAC"/>
              <w:rPr>
                <w:rFonts w:eastAsia="PMingLiU"/>
              </w:rPr>
            </w:pPr>
          </w:p>
        </w:tc>
      </w:tr>
      <w:tr w:rsidR="001B3205" w:rsidRPr="005B00C6" w14:paraId="3EDF0911"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923EDE" w14:textId="77777777" w:rsidR="001B3205" w:rsidRPr="005B00C6" w:rsidRDefault="001B3205" w:rsidP="007803D1">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1682AFF4"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4ED4C"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830454B" w14:textId="77777777" w:rsidR="001B3205" w:rsidRPr="005B00C6" w:rsidRDefault="001B3205" w:rsidP="007803D1">
            <w:pPr>
              <w:pStyle w:val="TAC"/>
              <w:rPr>
                <w:rFonts w:eastAsia="PMingLiU"/>
              </w:rPr>
            </w:pPr>
          </w:p>
        </w:tc>
      </w:tr>
      <w:tr w:rsidR="001B3205" w:rsidRPr="005B00C6" w14:paraId="32FDC5D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6B9B35" w14:textId="77777777" w:rsidR="001B3205" w:rsidRPr="005B00C6" w:rsidRDefault="001B3205" w:rsidP="007803D1">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742E0569"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92801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348980C" w14:textId="77777777" w:rsidR="001B3205" w:rsidRPr="005B00C6" w:rsidRDefault="001B3205" w:rsidP="007803D1">
            <w:pPr>
              <w:pStyle w:val="TAC"/>
              <w:rPr>
                <w:rFonts w:eastAsia="PMingLiU"/>
              </w:rPr>
            </w:pPr>
          </w:p>
        </w:tc>
      </w:tr>
      <w:tr w:rsidR="001B3205" w:rsidRPr="005B00C6" w14:paraId="11672DA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9BE63B" w14:textId="77777777" w:rsidR="001B3205" w:rsidRPr="005B00C6" w:rsidRDefault="001B3205" w:rsidP="007803D1">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13DC3B74"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E198B4"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3ABD06A" w14:textId="77777777" w:rsidR="001B3205" w:rsidRPr="005B00C6" w:rsidRDefault="001B3205" w:rsidP="007803D1">
            <w:pPr>
              <w:pStyle w:val="TAC"/>
              <w:rPr>
                <w:rFonts w:eastAsia="PMingLiU"/>
              </w:rPr>
            </w:pPr>
          </w:p>
        </w:tc>
      </w:tr>
      <w:tr w:rsidR="001B3205" w:rsidRPr="005B00C6" w14:paraId="52A81E0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4E5008" w14:textId="77777777" w:rsidR="001B3205" w:rsidRPr="005B00C6" w:rsidRDefault="001B3205" w:rsidP="007803D1">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5D6114E0"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6ACAA3"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ECB352" w14:textId="77777777" w:rsidR="001B3205" w:rsidRPr="005B00C6" w:rsidRDefault="001B3205" w:rsidP="007803D1">
            <w:pPr>
              <w:pStyle w:val="TAC"/>
              <w:rPr>
                <w:rFonts w:eastAsia="PMingLiU"/>
              </w:rPr>
            </w:pPr>
          </w:p>
        </w:tc>
      </w:tr>
      <w:tr w:rsidR="001B3205" w:rsidRPr="005B00C6" w14:paraId="39ABBFC6"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9549E4" w14:textId="77777777" w:rsidR="001B3205" w:rsidRPr="005B00C6" w:rsidRDefault="001B3205" w:rsidP="007803D1">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784064A6"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6236AE"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D88D26" w14:textId="77777777" w:rsidR="001B3205" w:rsidRPr="005B00C6" w:rsidRDefault="001B3205" w:rsidP="007803D1">
            <w:pPr>
              <w:pStyle w:val="TAC"/>
              <w:rPr>
                <w:rFonts w:eastAsia="PMingLiU"/>
              </w:rPr>
            </w:pPr>
          </w:p>
        </w:tc>
      </w:tr>
      <w:tr w:rsidR="001B3205" w:rsidRPr="005B00C6" w14:paraId="10F930D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E8E806" w14:textId="77777777" w:rsidR="001B3205" w:rsidRPr="005B00C6" w:rsidRDefault="001B3205" w:rsidP="007803D1">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5E19E088"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C79DA5"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F78D6D" w14:textId="77777777" w:rsidR="001B3205" w:rsidRPr="005B00C6" w:rsidRDefault="001B3205" w:rsidP="007803D1">
            <w:pPr>
              <w:pStyle w:val="TAC"/>
              <w:rPr>
                <w:rFonts w:eastAsia="PMingLiU"/>
              </w:rPr>
            </w:pPr>
          </w:p>
        </w:tc>
      </w:tr>
      <w:tr w:rsidR="001B3205" w:rsidRPr="005B00C6" w14:paraId="4532265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D38252" w14:textId="77777777" w:rsidR="001B3205" w:rsidRPr="005B00C6" w:rsidRDefault="001B3205" w:rsidP="007803D1">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73B68F1"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5C7A2"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33862C7" w14:textId="77777777" w:rsidR="001B3205" w:rsidRPr="005B00C6" w:rsidRDefault="001B3205" w:rsidP="007803D1">
            <w:pPr>
              <w:pStyle w:val="TAC"/>
              <w:rPr>
                <w:rFonts w:eastAsia="PMingLiU"/>
              </w:rPr>
            </w:pPr>
          </w:p>
        </w:tc>
      </w:tr>
      <w:tr w:rsidR="001B3205" w:rsidRPr="005B00C6" w14:paraId="3C250A2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FF68EDC" w14:textId="77777777" w:rsidR="001B3205" w:rsidRPr="005B00C6" w:rsidRDefault="001B3205" w:rsidP="007803D1">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20D355EE"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694544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728A00" w14:textId="77777777" w:rsidR="001B3205" w:rsidRPr="005B00C6" w:rsidRDefault="001B3205" w:rsidP="007803D1">
            <w:pPr>
              <w:pStyle w:val="TAC"/>
              <w:rPr>
                <w:rFonts w:eastAsia="PMingLiU"/>
              </w:rPr>
            </w:pPr>
          </w:p>
        </w:tc>
      </w:tr>
      <w:tr w:rsidR="001B3205" w:rsidRPr="005B00C6" w14:paraId="7BF8EA2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034013" w14:textId="77777777" w:rsidR="001B3205" w:rsidRPr="005B00C6" w:rsidRDefault="001B3205" w:rsidP="007803D1">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3BBE04CD"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AF58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3A19B5" w14:textId="77777777" w:rsidR="001B3205" w:rsidRPr="005B00C6" w:rsidRDefault="001B3205" w:rsidP="007803D1">
            <w:pPr>
              <w:pStyle w:val="TAC"/>
              <w:rPr>
                <w:rFonts w:eastAsia="PMingLiU"/>
              </w:rPr>
            </w:pPr>
          </w:p>
        </w:tc>
      </w:tr>
      <w:tr w:rsidR="001B3205" w:rsidRPr="005B00C6" w14:paraId="1AD31332"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3CADBF" w14:textId="77777777" w:rsidR="001B3205" w:rsidRPr="005B00C6" w:rsidRDefault="001B3205" w:rsidP="007803D1">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DE2335C"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D9020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52F8375" w14:textId="77777777" w:rsidR="001B3205" w:rsidRPr="005B00C6" w:rsidRDefault="001B3205" w:rsidP="007803D1">
            <w:pPr>
              <w:pStyle w:val="TAC"/>
              <w:rPr>
                <w:rFonts w:eastAsia="PMingLiU"/>
              </w:rPr>
            </w:pPr>
          </w:p>
        </w:tc>
      </w:tr>
      <w:tr w:rsidR="001B3205" w:rsidRPr="005B00C6" w14:paraId="05699633"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942A06" w14:textId="77777777" w:rsidR="001B3205" w:rsidRPr="005B00C6" w:rsidRDefault="001B3205" w:rsidP="007803D1">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051CFF40"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78F04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A685D8" w14:textId="77777777" w:rsidR="001B3205" w:rsidRPr="005B00C6" w:rsidRDefault="001B3205" w:rsidP="007803D1">
            <w:pPr>
              <w:pStyle w:val="TAC"/>
              <w:rPr>
                <w:rFonts w:eastAsia="PMingLiU"/>
              </w:rPr>
            </w:pPr>
          </w:p>
        </w:tc>
      </w:tr>
      <w:tr w:rsidR="001B3205" w:rsidRPr="005B00C6" w14:paraId="6EEDE26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B3D734" w14:textId="77777777" w:rsidR="001B3205" w:rsidRPr="005B00C6" w:rsidRDefault="001B3205" w:rsidP="007803D1">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453B3F8" w14:textId="77777777" w:rsidR="001B3205" w:rsidRPr="005B00C6" w:rsidRDefault="001B3205" w:rsidP="007803D1">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2BEEE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7934DD" w14:textId="77777777" w:rsidR="001B3205" w:rsidRPr="005B00C6" w:rsidRDefault="001B3205" w:rsidP="007803D1">
            <w:pPr>
              <w:pStyle w:val="TAC"/>
              <w:rPr>
                <w:rFonts w:eastAsia="PMingLiU"/>
              </w:rPr>
            </w:pPr>
          </w:p>
        </w:tc>
      </w:tr>
      <w:tr w:rsidR="001B3205" w:rsidRPr="005B00C6" w14:paraId="431ED32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13FE6F" w14:textId="77777777" w:rsidR="001B3205" w:rsidRPr="005B00C6" w:rsidRDefault="001B3205" w:rsidP="007803D1">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514C0F8"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3B98FF"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9639B" w14:textId="77777777" w:rsidR="001B3205" w:rsidRPr="005B00C6" w:rsidRDefault="001B3205" w:rsidP="007803D1">
            <w:pPr>
              <w:pStyle w:val="TAC"/>
              <w:rPr>
                <w:rFonts w:eastAsia="PMingLiU"/>
              </w:rPr>
            </w:pPr>
          </w:p>
        </w:tc>
      </w:tr>
      <w:tr w:rsidR="001B3205" w:rsidRPr="005B00C6" w14:paraId="3D53E319"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984316" w14:textId="77777777" w:rsidR="001B3205" w:rsidRPr="005B00C6" w:rsidRDefault="001B3205" w:rsidP="007803D1">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3C526AD9" w14:textId="77777777" w:rsidR="001B3205" w:rsidRPr="005B00C6" w:rsidRDefault="001B3205" w:rsidP="007803D1">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D9E817"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A98B5B" w14:textId="77777777" w:rsidR="001B3205" w:rsidRPr="005B00C6" w:rsidRDefault="001B3205" w:rsidP="007803D1">
            <w:pPr>
              <w:pStyle w:val="TAC"/>
              <w:rPr>
                <w:rFonts w:eastAsia="PMingLiU"/>
              </w:rPr>
            </w:pPr>
          </w:p>
        </w:tc>
      </w:tr>
      <w:tr w:rsidR="001B3205" w:rsidRPr="005B00C6" w14:paraId="45B8BD27"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C0309" w14:textId="77777777" w:rsidR="001B3205" w:rsidRPr="005B00C6" w:rsidRDefault="001B3205" w:rsidP="007803D1">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574D4FA7"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F59C46"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7904C5" w14:textId="77777777" w:rsidR="001B3205" w:rsidRPr="005B00C6" w:rsidRDefault="001B3205" w:rsidP="007803D1">
            <w:pPr>
              <w:pStyle w:val="TAC"/>
              <w:rPr>
                <w:rFonts w:eastAsia="PMingLiU"/>
              </w:rPr>
            </w:pPr>
          </w:p>
        </w:tc>
      </w:tr>
      <w:tr w:rsidR="001B3205" w:rsidRPr="005B00C6" w14:paraId="3EC46D13"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3D54DD" w14:textId="77777777" w:rsidR="001B3205" w:rsidRPr="005B00C6" w:rsidRDefault="001B3205" w:rsidP="007803D1">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5AED7800"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219068"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9ADE204" w14:textId="77777777" w:rsidR="001B3205" w:rsidRPr="005B00C6" w:rsidRDefault="001B3205" w:rsidP="007803D1">
            <w:pPr>
              <w:pStyle w:val="TAC"/>
              <w:rPr>
                <w:rFonts w:eastAsia="PMingLiU"/>
              </w:rPr>
            </w:pPr>
          </w:p>
        </w:tc>
      </w:tr>
      <w:tr w:rsidR="001B3205" w:rsidRPr="005B00C6" w14:paraId="494B75AB"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993F88" w14:textId="77777777" w:rsidR="001B3205" w:rsidRPr="005B00C6" w:rsidRDefault="001B3205" w:rsidP="007803D1">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6226FEC6"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08DEE1"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5B1543" w14:textId="77777777" w:rsidR="001B3205" w:rsidRPr="005B00C6" w:rsidRDefault="001B3205" w:rsidP="007803D1">
            <w:pPr>
              <w:pStyle w:val="TAC"/>
              <w:rPr>
                <w:rFonts w:eastAsia="PMingLiU"/>
              </w:rPr>
            </w:pPr>
          </w:p>
        </w:tc>
      </w:tr>
      <w:tr w:rsidR="001B3205" w:rsidRPr="005B00C6" w14:paraId="3334C2BD"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EE0227" w14:textId="77777777" w:rsidR="001B3205" w:rsidRPr="005B00C6" w:rsidRDefault="001B3205" w:rsidP="007803D1">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3BD574A0"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E7EBAE"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49259E" w14:textId="77777777" w:rsidR="001B3205" w:rsidRPr="005B00C6" w:rsidRDefault="001B3205" w:rsidP="007803D1">
            <w:pPr>
              <w:pStyle w:val="TAC"/>
              <w:rPr>
                <w:rFonts w:eastAsia="PMingLiU"/>
              </w:rPr>
            </w:pPr>
          </w:p>
        </w:tc>
      </w:tr>
      <w:tr w:rsidR="001B3205" w:rsidRPr="005B00C6" w14:paraId="74F7B61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1FAA2D" w14:textId="77777777" w:rsidR="001B3205" w:rsidRPr="005B00C6" w:rsidRDefault="001B3205" w:rsidP="007803D1">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7BD027D5"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950C03"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FAD630" w14:textId="77777777" w:rsidR="001B3205" w:rsidRPr="005B00C6" w:rsidRDefault="001B3205" w:rsidP="007803D1">
            <w:pPr>
              <w:pStyle w:val="TAC"/>
              <w:rPr>
                <w:rFonts w:eastAsia="PMingLiU"/>
              </w:rPr>
            </w:pPr>
          </w:p>
        </w:tc>
      </w:tr>
      <w:tr w:rsidR="001B3205" w:rsidRPr="005B00C6" w14:paraId="14292818"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119B92" w14:textId="77777777" w:rsidR="001B3205" w:rsidRPr="005B00C6" w:rsidRDefault="001B3205" w:rsidP="007803D1">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648A1CC2" w14:textId="77777777" w:rsidR="001B3205" w:rsidRPr="005B00C6" w:rsidRDefault="001B3205" w:rsidP="007803D1">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7E2DD2"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B0A7FC" w14:textId="77777777" w:rsidR="001B3205" w:rsidRPr="005B00C6" w:rsidRDefault="001B3205" w:rsidP="007803D1">
            <w:pPr>
              <w:pStyle w:val="TAC"/>
              <w:rPr>
                <w:rFonts w:eastAsia="PMingLiU"/>
              </w:rPr>
            </w:pPr>
          </w:p>
        </w:tc>
      </w:tr>
      <w:tr w:rsidR="001B3205" w:rsidRPr="005B00C6" w14:paraId="2D1456D6" w14:textId="77777777" w:rsidTr="007803D1">
        <w:trPr>
          <w:cantSplit/>
          <w:trHeight w:val="188"/>
          <w:jc w:val="center"/>
          <w:ins w:id="35" w:author="Jinwen Ma" w:date="2023-10-26T12:26:00Z"/>
        </w:trPr>
        <w:tc>
          <w:tcPr>
            <w:tcW w:w="1857" w:type="pct"/>
            <w:tcBorders>
              <w:top w:val="single" w:sz="4" w:space="0" w:color="auto"/>
              <w:left w:val="single" w:sz="4" w:space="0" w:color="auto"/>
              <w:bottom w:val="single" w:sz="4" w:space="0" w:color="auto"/>
              <w:right w:val="single" w:sz="4" w:space="0" w:color="auto"/>
            </w:tcBorders>
          </w:tcPr>
          <w:p w14:paraId="2AA67907" w14:textId="23D44D76" w:rsidR="001B3205" w:rsidRPr="005B00C6" w:rsidRDefault="001B3205" w:rsidP="001B3205">
            <w:pPr>
              <w:pStyle w:val="TAL"/>
              <w:rPr>
                <w:ins w:id="36" w:author="Jinwen Ma" w:date="2023-10-26T12:26:00Z"/>
                <w:rStyle w:val="TAL0"/>
              </w:rPr>
            </w:pPr>
            <w:ins w:id="37" w:author="Jinwen Ma" w:date="2023-10-26T12:26:00Z">
              <w:r w:rsidRPr="001B3205">
                <w:rPr>
                  <w:rStyle w:val="TAL0"/>
                </w:rPr>
                <w:t>DC_66A_n2A-n77A</w:t>
              </w:r>
            </w:ins>
          </w:p>
        </w:tc>
        <w:tc>
          <w:tcPr>
            <w:tcW w:w="922" w:type="pct"/>
            <w:tcBorders>
              <w:top w:val="single" w:sz="4" w:space="0" w:color="auto"/>
              <w:left w:val="single" w:sz="4" w:space="0" w:color="auto"/>
              <w:bottom w:val="single" w:sz="4" w:space="0" w:color="auto"/>
              <w:right w:val="single" w:sz="4" w:space="0" w:color="auto"/>
            </w:tcBorders>
          </w:tcPr>
          <w:p w14:paraId="4F7DB8C4" w14:textId="2D779C70" w:rsidR="001B3205" w:rsidRPr="005B00C6" w:rsidRDefault="001B3205" w:rsidP="001B3205">
            <w:pPr>
              <w:pStyle w:val="TAC"/>
              <w:rPr>
                <w:ins w:id="38" w:author="Jinwen Ma" w:date="2023-10-26T12:26:00Z"/>
                <w:rFonts w:eastAsia="CG Times (WN)" w:cs="CG Times (WN)"/>
                <w:lang w:eastAsia="ja-JP"/>
              </w:rPr>
            </w:pPr>
            <w:ins w:id="39" w:author="Jinwen Ma" w:date="2023-10-26T12:26:00Z">
              <w:r w:rsidRPr="006324BE">
                <w:rPr>
                  <w:lang w:eastAsia="ja-JP"/>
                </w:rPr>
                <w:t>Rel-17</w:t>
              </w:r>
            </w:ins>
          </w:p>
        </w:tc>
        <w:tc>
          <w:tcPr>
            <w:tcW w:w="362" w:type="pct"/>
            <w:tcBorders>
              <w:top w:val="single" w:sz="4" w:space="0" w:color="auto"/>
              <w:left w:val="single" w:sz="4" w:space="0" w:color="auto"/>
              <w:bottom w:val="single" w:sz="4" w:space="0" w:color="auto"/>
              <w:right w:val="single" w:sz="4" w:space="0" w:color="auto"/>
            </w:tcBorders>
          </w:tcPr>
          <w:p w14:paraId="25260C06" w14:textId="77777777" w:rsidR="001B3205" w:rsidRPr="005B00C6" w:rsidRDefault="001B3205" w:rsidP="001B3205">
            <w:pPr>
              <w:pStyle w:val="TAC"/>
              <w:rPr>
                <w:ins w:id="40" w:author="Jinwen Ma" w:date="2023-10-26T12:26:00Z"/>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FA80D55" w14:textId="77777777" w:rsidR="001B3205" w:rsidRPr="005B00C6" w:rsidRDefault="001B3205" w:rsidP="001B3205">
            <w:pPr>
              <w:pStyle w:val="TAC"/>
              <w:rPr>
                <w:ins w:id="41" w:author="Jinwen Ma" w:date="2023-10-26T12:26:00Z"/>
                <w:rFonts w:eastAsia="PMingLiU"/>
              </w:rPr>
            </w:pPr>
          </w:p>
        </w:tc>
      </w:tr>
      <w:tr w:rsidR="001B3205" w:rsidRPr="005B00C6" w14:paraId="08A5FC84" w14:textId="77777777" w:rsidTr="007803D1">
        <w:trPr>
          <w:cantSplit/>
          <w:trHeight w:val="188"/>
          <w:jc w:val="center"/>
          <w:ins w:id="42" w:author="Jinwen Ma" w:date="2023-10-26T12:26:00Z"/>
        </w:trPr>
        <w:tc>
          <w:tcPr>
            <w:tcW w:w="1857" w:type="pct"/>
            <w:tcBorders>
              <w:top w:val="single" w:sz="4" w:space="0" w:color="auto"/>
              <w:left w:val="single" w:sz="4" w:space="0" w:color="auto"/>
              <w:bottom w:val="single" w:sz="4" w:space="0" w:color="auto"/>
              <w:right w:val="single" w:sz="4" w:space="0" w:color="auto"/>
            </w:tcBorders>
          </w:tcPr>
          <w:p w14:paraId="6D26F4DB" w14:textId="7C6B30B0" w:rsidR="001B3205" w:rsidRPr="001B3205" w:rsidRDefault="001B3205" w:rsidP="001B3205">
            <w:pPr>
              <w:pStyle w:val="TAL"/>
              <w:rPr>
                <w:ins w:id="43" w:author="Jinwen Ma" w:date="2023-10-26T12:26:00Z"/>
                <w:rStyle w:val="TAL0"/>
              </w:rPr>
            </w:pPr>
            <w:ins w:id="44" w:author="Jinwen Ma" w:date="2023-10-26T12:26:00Z">
              <w:r w:rsidRPr="001B3205">
                <w:rPr>
                  <w:rStyle w:val="TAL0"/>
                </w:rPr>
                <w:t>DC_66A_n5A-n77A</w:t>
              </w:r>
            </w:ins>
          </w:p>
        </w:tc>
        <w:tc>
          <w:tcPr>
            <w:tcW w:w="922" w:type="pct"/>
            <w:tcBorders>
              <w:top w:val="single" w:sz="4" w:space="0" w:color="auto"/>
              <w:left w:val="single" w:sz="4" w:space="0" w:color="auto"/>
              <w:bottom w:val="single" w:sz="4" w:space="0" w:color="auto"/>
              <w:right w:val="single" w:sz="4" w:space="0" w:color="auto"/>
            </w:tcBorders>
          </w:tcPr>
          <w:p w14:paraId="0A8C70AB" w14:textId="60B9338D" w:rsidR="001B3205" w:rsidRPr="005B00C6" w:rsidRDefault="001B3205" w:rsidP="001B3205">
            <w:pPr>
              <w:pStyle w:val="TAC"/>
              <w:rPr>
                <w:ins w:id="45" w:author="Jinwen Ma" w:date="2023-10-26T12:26:00Z"/>
                <w:rFonts w:eastAsia="CG Times (WN)" w:cs="CG Times (WN)"/>
                <w:lang w:eastAsia="ja-JP"/>
              </w:rPr>
            </w:pPr>
            <w:ins w:id="46" w:author="Jinwen Ma" w:date="2023-10-26T12:26:00Z">
              <w:r w:rsidRPr="006324BE">
                <w:rPr>
                  <w:lang w:eastAsia="ja-JP"/>
                </w:rPr>
                <w:t>Rel-17</w:t>
              </w:r>
            </w:ins>
          </w:p>
        </w:tc>
        <w:tc>
          <w:tcPr>
            <w:tcW w:w="362" w:type="pct"/>
            <w:tcBorders>
              <w:top w:val="single" w:sz="4" w:space="0" w:color="auto"/>
              <w:left w:val="single" w:sz="4" w:space="0" w:color="auto"/>
              <w:bottom w:val="single" w:sz="4" w:space="0" w:color="auto"/>
              <w:right w:val="single" w:sz="4" w:space="0" w:color="auto"/>
            </w:tcBorders>
          </w:tcPr>
          <w:p w14:paraId="48CB1461" w14:textId="77777777" w:rsidR="001B3205" w:rsidRPr="005B00C6" w:rsidRDefault="001B3205" w:rsidP="001B3205">
            <w:pPr>
              <w:pStyle w:val="TAC"/>
              <w:rPr>
                <w:ins w:id="47" w:author="Jinwen Ma" w:date="2023-10-26T12:26:00Z"/>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1D9B949" w14:textId="77777777" w:rsidR="001B3205" w:rsidRPr="005B00C6" w:rsidRDefault="001B3205" w:rsidP="001B3205">
            <w:pPr>
              <w:pStyle w:val="TAC"/>
              <w:rPr>
                <w:ins w:id="48" w:author="Jinwen Ma" w:date="2023-10-26T12:26:00Z"/>
                <w:rFonts w:eastAsia="PMingLiU"/>
              </w:rPr>
            </w:pPr>
          </w:p>
        </w:tc>
      </w:tr>
      <w:tr w:rsidR="001B3205" w:rsidRPr="005B00C6" w14:paraId="05226EEA" w14:textId="77777777" w:rsidTr="007803D1">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F3E762" w14:textId="77777777" w:rsidR="001B3205" w:rsidRPr="005B00C6" w:rsidRDefault="001B3205" w:rsidP="007803D1">
            <w:pPr>
              <w:pStyle w:val="TAL"/>
              <w:rPr>
                <w:rFonts w:eastAsia="PMingLiU"/>
                <w:lang w:eastAsia="ja-JP"/>
              </w:rPr>
            </w:pPr>
            <w:r w:rsidRPr="005B00C6">
              <w:lastRenderedPageBreak/>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6D003E3A" w14:textId="77777777" w:rsidR="001B3205" w:rsidRPr="005B00C6" w:rsidRDefault="001B3205" w:rsidP="007803D1">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60324A" w14:textId="77777777" w:rsidR="001B3205" w:rsidRPr="005B00C6" w:rsidRDefault="001B3205" w:rsidP="007803D1">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7622D1" w14:textId="77777777" w:rsidR="001B3205" w:rsidRPr="005B00C6" w:rsidRDefault="001B3205" w:rsidP="007803D1">
            <w:pPr>
              <w:pStyle w:val="TAC"/>
              <w:rPr>
                <w:rFonts w:eastAsia="PMingLiU"/>
              </w:rPr>
            </w:pPr>
          </w:p>
        </w:tc>
      </w:tr>
      <w:tr w:rsidR="001B3205" w:rsidRPr="005B00C6" w14:paraId="44022905" w14:textId="77777777" w:rsidTr="007803D1">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505C953" w14:textId="77777777" w:rsidR="001B3205" w:rsidRPr="005B00C6" w:rsidRDefault="001B3205" w:rsidP="007803D1">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1A091F1D" w14:textId="77777777" w:rsidR="001B3205" w:rsidRPr="005B00C6" w:rsidRDefault="001B3205" w:rsidP="007803D1">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2 of Table 4.0-3 in TS 38.522 [9].</w:t>
            </w:r>
          </w:p>
          <w:p w14:paraId="6AFB6A95" w14:textId="77777777" w:rsidR="001B3205" w:rsidRPr="005B00C6" w:rsidRDefault="001B3205" w:rsidP="007803D1">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4A34C82B" w14:textId="77777777" w:rsidR="001B3205" w:rsidRPr="005B00C6" w:rsidRDefault="001B3205" w:rsidP="007803D1">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3 of Table 4.0-3 in TS 38.522 [9].</w:t>
            </w:r>
          </w:p>
          <w:p w14:paraId="65F00524" w14:textId="77777777" w:rsidR="001B3205" w:rsidRPr="005B00C6" w:rsidRDefault="001B3205" w:rsidP="007803D1">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5 of Table 4.0-3 in TS 38.522 [9].</w:t>
            </w:r>
          </w:p>
        </w:tc>
      </w:tr>
    </w:tbl>
    <w:p w14:paraId="21EC70B9" w14:textId="77777777" w:rsidR="001B3205" w:rsidRPr="005B00C6" w:rsidRDefault="001B3205" w:rsidP="001B3205"/>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F2646" w14:textId="77777777" w:rsidR="003A35F2" w:rsidRDefault="003A35F2">
      <w:r>
        <w:separator/>
      </w:r>
    </w:p>
  </w:endnote>
  <w:endnote w:type="continuationSeparator" w:id="0">
    <w:p w14:paraId="101D2F28" w14:textId="77777777" w:rsidR="003A35F2" w:rsidRDefault="003A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982A2" w14:textId="77777777" w:rsidR="003A35F2" w:rsidRDefault="003A35F2">
      <w:r>
        <w:separator/>
      </w:r>
    </w:p>
  </w:footnote>
  <w:footnote w:type="continuationSeparator" w:id="0">
    <w:p w14:paraId="7AC60D21" w14:textId="77777777" w:rsidR="003A35F2" w:rsidRDefault="003A3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9"/>
  </w:num>
  <w:num w:numId="5">
    <w:abstractNumId w:val="13"/>
  </w:num>
  <w:num w:numId="6">
    <w:abstractNumId w:val="30"/>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7"/>
  </w:num>
  <w:num w:numId="15">
    <w:abstractNumId w:val="0"/>
  </w:num>
  <w:num w:numId="16">
    <w:abstractNumId w:val="4"/>
  </w:num>
  <w:num w:numId="17">
    <w:abstractNumId w:val="2"/>
  </w:num>
  <w:num w:numId="18">
    <w:abstractNumId w:val="26"/>
  </w:num>
  <w:num w:numId="19">
    <w:abstractNumId w:val="21"/>
  </w:num>
  <w:num w:numId="20">
    <w:abstractNumId w:val="24"/>
  </w:num>
  <w:num w:numId="21">
    <w:abstractNumId w:val="31"/>
  </w:num>
  <w:num w:numId="22">
    <w:abstractNumId w:val="8"/>
  </w:num>
  <w:num w:numId="23">
    <w:abstractNumId w:val="23"/>
  </w:num>
  <w:num w:numId="24">
    <w:abstractNumId w:val="22"/>
  </w:num>
  <w:num w:numId="25">
    <w:abstractNumId w:val="29"/>
  </w:num>
  <w:num w:numId="26">
    <w:abstractNumId w:val="32"/>
  </w:num>
  <w:num w:numId="27">
    <w:abstractNumId w:val="7"/>
  </w:num>
  <w:num w:numId="28">
    <w:abstractNumId w:val="3"/>
  </w:num>
  <w:num w:numId="29">
    <w:abstractNumId w:val="28"/>
  </w:num>
  <w:num w:numId="30">
    <w:abstractNumId w:val="20"/>
  </w:num>
  <w:num w:numId="31">
    <w:abstractNumId w:val="17"/>
  </w:num>
  <w:num w:numId="32">
    <w:abstractNumId w:val="18"/>
  </w:num>
  <w:num w:numId="33">
    <w:abstractNumId w:val="25"/>
  </w:num>
  <w:num w:numId="34">
    <w:abstractNumId w:val="15"/>
  </w:num>
  <w:num w:numId="35">
    <w:abstractNumId w:val="10"/>
  </w:num>
  <w:num w:numId="36">
    <w:abstractNumId w:val="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270BC"/>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3205"/>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77628"/>
    <w:rsid w:val="00380746"/>
    <w:rsid w:val="00383369"/>
    <w:rsid w:val="003843E9"/>
    <w:rsid w:val="00385442"/>
    <w:rsid w:val="00393FD3"/>
    <w:rsid w:val="00394332"/>
    <w:rsid w:val="003944A0"/>
    <w:rsid w:val="003A1205"/>
    <w:rsid w:val="003A35F2"/>
    <w:rsid w:val="003B0B06"/>
    <w:rsid w:val="003C008C"/>
    <w:rsid w:val="003C05DA"/>
    <w:rsid w:val="003C7BBF"/>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517"/>
    <w:rsid w:val="004B45F8"/>
    <w:rsid w:val="004B75B7"/>
    <w:rsid w:val="004C6883"/>
    <w:rsid w:val="004E0DFD"/>
    <w:rsid w:val="00502E19"/>
    <w:rsid w:val="0050613E"/>
    <w:rsid w:val="00511B16"/>
    <w:rsid w:val="0051580D"/>
    <w:rsid w:val="005214F7"/>
    <w:rsid w:val="00540B41"/>
    <w:rsid w:val="00547111"/>
    <w:rsid w:val="0055037E"/>
    <w:rsid w:val="005504B1"/>
    <w:rsid w:val="00553408"/>
    <w:rsid w:val="00592D74"/>
    <w:rsid w:val="00592DC2"/>
    <w:rsid w:val="005956BF"/>
    <w:rsid w:val="005976EC"/>
    <w:rsid w:val="00597E0F"/>
    <w:rsid w:val="005A09ED"/>
    <w:rsid w:val="005A109F"/>
    <w:rsid w:val="005A5C0E"/>
    <w:rsid w:val="005A64AA"/>
    <w:rsid w:val="005C1500"/>
    <w:rsid w:val="005C20F2"/>
    <w:rsid w:val="005D12E5"/>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3559"/>
    <w:rsid w:val="008A45A6"/>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E49E5"/>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692E"/>
    <w:rsid w:val="00A872FA"/>
    <w:rsid w:val="00A919AB"/>
    <w:rsid w:val="00A91A50"/>
    <w:rsid w:val="00A9440F"/>
    <w:rsid w:val="00AA2CBC"/>
    <w:rsid w:val="00AA39C8"/>
    <w:rsid w:val="00AA4BF5"/>
    <w:rsid w:val="00AB00A2"/>
    <w:rsid w:val="00AB5252"/>
    <w:rsid w:val="00AC1D4F"/>
    <w:rsid w:val="00AC5820"/>
    <w:rsid w:val="00AC7B3D"/>
    <w:rsid w:val="00AD0474"/>
    <w:rsid w:val="00AD1CD8"/>
    <w:rsid w:val="00AE01F7"/>
    <w:rsid w:val="00AE60B7"/>
    <w:rsid w:val="00AF1887"/>
    <w:rsid w:val="00AF3F10"/>
    <w:rsid w:val="00AF4CAD"/>
    <w:rsid w:val="00B16100"/>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0FF3"/>
    <w:rsid w:val="00C761CD"/>
    <w:rsid w:val="00C761D0"/>
    <w:rsid w:val="00C95985"/>
    <w:rsid w:val="00C95B22"/>
    <w:rsid w:val="00C97FB5"/>
    <w:rsid w:val="00CA58E4"/>
    <w:rsid w:val="00CC5026"/>
    <w:rsid w:val="00CC68D0"/>
    <w:rsid w:val="00CD0E4A"/>
    <w:rsid w:val="00CE4261"/>
    <w:rsid w:val="00CE4667"/>
    <w:rsid w:val="00D00094"/>
    <w:rsid w:val="00D03F9A"/>
    <w:rsid w:val="00D0619A"/>
    <w:rsid w:val="00D06D51"/>
    <w:rsid w:val="00D13F0C"/>
    <w:rsid w:val="00D221F9"/>
    <w:rsid w:val="00D24991"/>
    <w:rsid w:val="00D25E79"/>
    <w:rsid w:val="00D41640"/>
    <w:rsid w:val="00D430BD"/>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30E0"/>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Heading 811 Char1"/>
    <w:qFormat/>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54670-9F24-484B-8B78-A7A2E276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2023-10-31T18:40:00Z</dcterms:created>
  <dcterms:modified xsi:type="dcterms:W3CDTF">2023-10-31T18:40:00Z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